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D14B77" w:rsidP="00961F2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00B70268" w:rsidRPr="00B70268">
        <w:rPr>
          <w:b/>
          <w:noProof/>
          <w:sz w:val="24"/>
        </w:rPr>
        <w:t>Meeting #154</w:t>
      </w:r>
      <w:r w:rsidR="00B70268">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05773" w:rsidRPr="00E05773">
        <w:rPr>
          <w:b/>
          <w:i/>
          <w:noProof/>
          <w:sz w:val="28"/>
        </w:rPr>
        <w:t>S2-221</w:t>
      </w:r>
      <w:r w:rsidR="0017744E">
        <w:rPr>
          <w:b/>
          <w:i/>
          <w:noProof/>
          <w:sz w:val="28"/>
        </w:rPr>
        <w:t>0847</w:t>
      </w:r>
    </w:p>
    <w:p w:rsidR="001E41F3" w:rsidRDefault="00B70268" w:rsidP="00B068A1">
      <w:pPr>
        <w:pStyle w:val="CRCoverPage"/>
        <w:tabs>
          <w:tab w:val="right" w:pos="9639"/>
        </w:tabs>
        <w:outlineLvl w:val="0"/>
        <w:rPr>
          <w:b/>
          <w:noProof/>
          <w:sz w:val="24"/>
        </w:rPr>
      </w:pPr>
      <w:r w:rsidRPr="00B70268">
        <w:rPr>
          <w:b/>
          <w:noProof/>
          <w:sz w:val="24"/>
        </w:rPr>
        <w:t>Toulouse, France, Nov 14 – 18</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16631F" w:rsidTr="00547111">
        <w:tc>
          <w:tcPr>
            <w:tcW w:w="9641" w:type="dxa"/>
            <w:gridSpan w:val="9"/>
            <w:tcBorders>
              <w:left w:val="single" w:sz="4" w:space="0" w:color="auto"/>
              <w:right w:val="single" w:sz="4" w:space="0" w:color="auto"/>
            </w:tcBorders>
          </w:tcPr>
          <w:p w:rsidR="001E41F3" w:rsidRPr="0016631F" w:rsidRDefault="001E41F3">
            <w:pPr>
              <w:pStyle w:val="CRCoverPage"/>
              <w:spacing w:after="0"/>
              <w:jc w:val="center"/>
              <w:rPr>
                <w:noProof/>
              </w:rPr>
            </w:pPr>
            <w:r w:rsidRPr="0016631F">
              <w:rPr>
                <w:b/>
                <w:noProof/>
                <w:sz w:val="32"/>
              </w:rPr>
              <w:t>CHANGE REQUEST</w:t>
            </w:r>
          </w:p>
        </w:tc>
      </w:tr>
      <w:tr w:rsidR="001E41F3" w:rsidRPr="0016631F" w:rsidTr="00547111">
        <w:tc>
          <w:tcPr>
            <w:tcW w:w="9641" w:type="dxa"/>
            <w:gridSpan w:val="9"/>
            <w:tcBorders>
              <w:left w:val="single" w:sz="4" w:space="0" w:color="auto"/>
              <w:right w:val="single" w:sz="4" w:space="0" w:color="auto"/>
            </w:tcBorders>
          </w:tcPr>
          <w:p w:rsidR="001E41F3" w:rsidRPr="0016631F" w:rsidRDefault="001E41F3">
            <w:pPr>
              <w:pStyle w:val="CRCoverPage"/>
              <w:spacing w:after="0"/>
              <w:rPr>
                <w:noProof/>
                <w:sz w:val="8"/>
                <w:szCs w:val="8"/>
              </w:rPr>
            </w:pPr>
          </w:p>
        </w:tc>
      </w:tr>
      <w:tr w:rsidR="001E41F3" w:rsidRPr="0016631F" w:rsidTr="00547111">
        <w:tc>
          <w:tcPr>
            <w:tcW w:w="142" w:type="dxa"/>
            <w:tcBorders>
              <w:left w:val="single" w:sz="4" w:space="0" w:color="auto"/>
            </w:tcBorders>
          </w:tcPr>
          <w:p w:rsidR="001E41F3" w:rsidRPr="0016631F" w:rsidRDefault="001E41F3">
            <w:pPr>
              <w:pStyle w:val="CRCoverPage"/>
              <w:spacing w:after="0"/>
              <w:jc w:val="right"/>
              <w:rPr>
                <w:noProof/>
              </w:rPr>
            </w:pPr>
          </w:p>
        </w:tc>
        <w:tc>
          <w:tcPr>
            <w:tcW w:w="1559" w:type="dxa"/>
            <w:shd w:val="pct30" w:color="FFFF00" w:fill="auto"/>
          </w:tcPr>
          <w:p w:rsidR="001E41F3" w:rsidRPr="0016631F" w:rsidRDefault="00514818" w:rsidP="00961F21">
            <w:pPr>
              <w:pStyle w:val="CRCoverPage"/>
              <w:spacing w:after="0"/>
              <w:jc w:val="right"/>
              <w:rPr>
                <w:b/>
                <w:noProof/>
                <w:sz w:val="28"/>
              </w:rPr>
            </w:pPr>
            <w:r w:rsidRPr="0016631F">
              <w:rPr>
                <w:b/>
                <w:noProof/>
                <w:sz w:val="28"/>
              </w:rPr>
              <w:t>23.</w:t>
            </w:r>
            <w:r w:rsidR="00F541C9" w:rsidRPr="0016631F">
              <w:rPr>
                <w:b/>
                <w:noProof/>
                <w:sz w:val="28"/>
              </w:rPr>
              <w:t>50</w:t>
            </w:r>
            <w:r w:rsidR="00961F21">
              <w:rPr>
                <w:b/>
                <w:noProof/>
                <w:sz w:val="28"/>
              </w:rPr>
              <w:t>1</w:t>
            </w:r>
          </w:p>
        </w:tc>
        <w:tc>
          <w:tcPr>
            <w:tcW w:w="709" w:type="dxa"/>
          </w:tcPr>
          <w:p w:rsidR="001E41F3" w:rsidRPr="0016631F" w:rsidRDefault="001E41F3">
            <w:pPr>
              <w:pStyle w:val="CRCoverPage"/>
              <w:spacing w:after="0"/>
              <w:jc w:val="center"/>
              <w:rPr>
                <w:noProof/>
              </w:rPr>
            </w:pPr>
            <w:r w:rsidRPr="0016631F">
              <w:rPr>
                <w:b/>
                <w:noProof/>
                <w:sz w:val="28"/>
              </w:rPr>
              <w:t>CR</w:t>
            </w:r>
          </w:p>
        </w:tc>
        <w:tc>
          <w:tcPr>
            <w:tcW w:w="1276" w:type="dxa"/>
            <w:shd w:val="pct30" w:color="FFFF00" w:fill="auto"/>
          </w:tcPr>
          <w:p w:rsidR="001E41F3" w:rsidRPr="0016631F" w:rsidRDefault="005001E0" w:rsidP="00547111">
            <w:pPr>
              <w:pStyle w:val="CRCoverPage"/>
              <w:spacing w:after="0"/>
              <w:rPr>
                <w:noProof/>
              </w:rPr>
            </w:pPr>
            <w:r>
              <w:rPr>
                <w:b/>
                <w:noProof/>
                <w:sz w:val="28"/>
              </w:rPr>
              <w:t>3816</w:t>
            </w:r>
          </w:p>
        </w:tc>
        <w:tc>
          <w:tcPr>
            <w:tcW w:w="709" w:type="dxa"/>
          </w:tcPr>
          <w:p w:rsidR="001E41F3" w:rsidRPr="0016631F" w:rsidRDefault="001E41F3" w:rsidP="0051580D">
            <w:pPr>
              <w:pStyle w:val="CRCoverPage"/>
              <w:tabs>
                <w:tab w:val="right" w:pos="625"/>
              </w:tabs>
              <w:spacing w:after="0"/>
              <w:jc w:val="center"/>
              <w:rPr>
                <w:noProof/>
              </w:rPr>
            </w:pPr>
            <w:r w:rsidRPr="0016631F">
              <w:rPr>
                <w:b/>
                <w:bCs/>
                <w:noProof/>
                <w:sz w:val="28"/>
              </w:rPr>
              <w:t>rev</w:t>
            </w:r>
          </w:p>
        </w:tc>
        <w:tc>
          <w:tcPr>
            <w:tcW w:w="992" w:type="dxa"/>
            <w:shd w:val="pct30" w:color="FFFF00" w:fill="auto"/>
          </w:tcPr>
          <w:p w:rsidR="001E41F3" w:rsidRPr="0016631F" w:rsidRDefault="005001E0" w:rsidP="006D18D3">
            <w:pPr>
              <w:pStyle w:val="CRCoverPage"/>
              <w:spacing w:after="0"/>
              <w:jc w:val="center"/>
              <w:rPr>
                <w:b/>
                <w:noProof/>
              </w:rPr>
            </w:pPr>
            <w:r>
              <w:rPr>
                <w:b/>
                <w:noProof/>
                <w:sz w:val="28"/>
              </w:rPr>
              <w:t>-</w:t>
            </w:r>
          </w:p>
        </w:tc>
        <w:tc>
          <w:tcPr>
            <w:tcW w:w="2410" w:type="dxa"/>
          </w:tcPr>
          <w:p w:rsidR="001E41F3" w:rsidRPr="0016631F" w:rsidRDefault="001E41F3" w:rsidP="0051580D">
            <w:pPr>
              <w:pStyle w:val="CRCoverPage"/>
              <w:tabs>
                <w:tab w:val="right" w:pos="1825"/>
              </w:tabs>
              <w:spacing w:after="0"/>
              <w:jc w:val="center"/>
              <w:rPr>
                <w:noProof/>
              </w:rPr>
            </w:pPr>
            <w:r w:rsidRPr="0016631F">
              <w:rPr>
                <w:b/>
                <w:noProof/>
                <w:sz w:val="28"/>
                <w:szCs w:val="28"/>
              </w:rPr>
              <w:t>Current version:</w:t>
            </w:r>
          </w:p>
        </w:tc>
        <w:tc>
          <w:tcPr>
            <w:tcW w:w="1701" w:type="dxa"/>
            <w:shd w:val="pct30" w:color="FFFF00" w:fill="auto"/>
          </w:tcPr>
          <w:p w:rsidR="001E41F3" w:rsidRPr="0016631F" w:rsidRDefault="00DD52D2" w:rsidP="00F541C9">
            <w:pPr>
              <w:pStyle w:val="CRCoverPage"/>
              <w:spacing w:after="0"/>
              <w:jc w:val="center"/>
              <w:rPr>
                <w:noProof/>
                <w:sz w:val="28"/>
              </w:rPr>
            </w:pPr>
            <w:r w:rsidRPr="0016631F">
              <w:rPr>
                <w:b/>
                <w:noProof/>
                <w:sz w:val="28"/>
              </w:rPr>
              <w:t>17</w:t>
            </w:r>
            <w:r w:rsidR="006D18D3" w:rsidRPr="0016631F">
              <w:rPr>
                <w:b/>
                <w:noProof/>
                <w:sz w:val="28"/>
              </w:rPr>
              <w:t>.</w:t>
            </w:r>
            <w:r w:rsidR="00F541C9" w:rsidRPr="0016631F">
              <w:rPr>
                <w:b/>
                <w:noProof/>
                <w:sz w:val="28"/>
              </w:rPr>
              <w:t>6.0</w:t>
            </w:r>
          </w:p>
        </w:tc>
        <w:tc>
          <w:tcPr>
            <w:tcW w:w="143" w:type="dxa"/>
            <w:tcBorders>
              <w:right w:val="single" w:sz="4" w:space="0" w:color="auto"/>
            </w:tcBorders>
          </w:tcPr>
          <w:p w:rsidR="001E41F3" w:rsidRPr="0016631F" w:rsidRDefault="001E41F3">
            <w:pPr>
              <w:pStyle w:val="CRCoverPage"/>
              <w:spacing w:after="0"/>
              <w:rPr>
                <w:noProof/>
              </w:rPr>
            </w:pPr>
          </w:p>
        </w:tc>
      </w:tr>
      <w:tr w:rsidR="001E41F3" w:rsidRPr="0016631F" w:rsidTr="00547111">
        <w:tc>
          <w:tcPr>
            <w:tcW w:w="9641" w:type="dxa"/>
            <w:gridSpan w:val="9"/>
            <w:tcBorders>
              <w:left w:val="single" w:sz="4" w:space="0" w:color="auto"/>
              <w:right w:val="single" w:sz="4" w:space="0" w:color="auto"/>
            </w:tcBorders>
          </w:tcPr>
          <w:p w:rsidR="001E41F3" w:rsidRPr="0016631F" w:rsidRDefault="001E41F3">
            <w:pPr>
              <w:pStyle w:val="CRCoverPage"/>
              <w:spacing w:after="0"/>
              <w:rPr>
                <w:noProof/>
              </w:rPr>
            </w:pPr>
          </w:p>
        </w:tc>
      </w:tr>
      <w:tr w:rsidR="001E41F3" w:rsidRPr="0016631F" w:rsidTr="00547111">
        <w:tc>
          <w:tcPr>
            <w:tcW w:w="9641" w:type="dxa"/>
            <w:gridSpan w:val="9"/>
            <w:tcBorders>
              <w:top w:val="single" w:sz="4" w:space="0" w:color="auto"/>
            </w:tcBorders>
          </w:tcPr>
          <w:p w:rsidR="001E41F3" w:rsidRPr="0016631F" w:rsidRDefault="001E41F3">
            <w:pPr>
              <w:pStyle w:val="CRCoverPage"/>
              <w:spacing w:after="0"/>
              <w:jc w:val="center"/>
              <w:rPr>
                <w:rFonts w:cs="Arial"/>
                <w:i/>
                <w:noProof/>
              </w:rPr>
            </w:pPr>
            <w:r w:rsidRPr="0016631F">
              <w:rPr>
                <w:rFonts w:cs="Arial"/>
                <w:i/>
                <w:noProof/>
              </w:rPr>
              <w:t xml:space="preserve">For </w:t>
            </w:r>
            <w:hyperlink r:id="rId9" w:anchor="_blank" w:history="1">
              <w:r w:rsidRPr="0016631F">
                <w:rPr>
                  <w:rStyle w:val="aa"/>
                  <w:rFonts w:cs="Arial"/>
                  <w:b/>
                  <w:i/>
                  <w:noProof/>
                  <w:color w:val="FF0000"/>
                </w:rPr>
                <w:t>HE</w:t>
              </w:r>
              <w:bookmarkStart w:id="0" w:name="_Hlt497126619"/>
              <w:r w:rsidRPr="0016631F">
                <w:rPr>
                  <w:rStyle w:val="aa"/>
                  <w:rFonts w:cs="Arial"/>
                  <w:b/>
                  <w:i/>
                  <w:noProof/>
                  <w:color w:val="FF0000"/>
                </w:rPr>
                <w:t>L</w:t>
              </w:r>
              <w:bookmarkEnd w:id="0"/>
              <w:r w:rsidRPr="0016631F">
                <w:rPr>
                  <w:rStyle w:val="aa"/>
                  <w:rFonts w:cs="Arial"/>
                  <w:b/>
                  <w:i/>
                  <w:noProof/>
                  <w:color w:val="FF0000"/>
                </w:rPr>
                <w:t>P</w:t>
              </w:r>
            </w:hyperlink>
            <w:r w:rsidRPr="0016631F">
              <w:rPr>
                <w:rFonts w:cs="Arial"/>
                <w:b/>
                <w:i/>
                <w:noProof/>
                <w:color w:val="FF0000"/>
              </w:rPr>
              <w:t xml:space="preserve"> </w:t>
            </w:r>
            <w:r w:rsidRPr="0016631F">
              <w:rPr>
                <w:rFonts w:cs="Arial"/>
                <w:i/>
                <w:noProof/>
              </w:rPr>
              <w:t>on using this form</w:t>
            </w:r>
            <w:r w:rsidR="0051580D" w:rsidRPr="0016631F">
              <w:rPr>
                <w:rFonts w:cs="Arial"/>
                <w:i/>
                <w:noProof/>
              </w:rPr>
              <w:t>: c</w:t>
            </w:r>
            <w:r w:rsidR="00F25D98" w:rsidRPr="0016631F">
              <w:rPr>
                <w:rFonts w:cs="Arial"/>
                <w:i/>
                <w:noProof/>
              </w:rPr>
              <w:t xml:space="preserve">omprehensive instructions can be found at </w:t>
            </w:r>
            <w:r w:rsidR="001B7A65" w:rsidRPr="0016631F">
              <w:rPr>
                <w:rFonts w:cs="Arial"/>
                <w:i/>
                <w:noProof/>
              </w:rPr>
              <w:br/>
            </w:r>
            <w:hyperlink r:id="rId10" w:history="1">
              <w:r w:rsidR="00DE34CF" w:rsidRPr="0016631F">
                <w:rPr>
                  <w:rStyle w:val="aa"/>
                  <w:rFonts w:cs="Arial"/>
                  <w:i/>
                  <w:noProof/>
                </w:rPr>
                <w:t>http://www.3gpp.org/Change-Requests</w:t>
              </w:r>
            </w:hyperlink>
            <w:r w:rsidR="00F25D98" w:rsidRPr="0016631F">
              <w:rPr>
                <w:rFonts w:cs="Arial"/>
                <w:i/>
                <w:noProof/>
              </w:rPr>
              <w:t>.</w:t>
            </w:r>
          </w:p>
        </w:tc>
      </w:tr>
      <w:tr w:rsidR="001E41F3" w:rsidRPr="0016631F" w:rsidTr="00547111">
        <w:tc>
          <w:tcPr>
            <w:tcW w:w="9641" w:type="dxa"/>
            <w:gridSpan w:val="9"/>
          </w:tcPr>
          <w:p w:rsidR="001E41F3" w:rsidRPr="0016631F" w:rsidRDefault="001E41F3">
            <w:pPr>
              <w:pStyle w:val="CRCoverPage"/>
              <w:spacing w:after="0"/>
              <w:rPr>
                <w:noProof/>
                <w:sz w:val="8"/>
                <w:szCs w:val="8"/>
              </w:rPr>
            </w:pPr>
          </w:p>
        </w:tc>
      </w:tr>
    </w:tbl>
    <w:p w:rsidR="001E41F3" w:rsidRPr="001663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6631F" w:rsidTr="00A7671C">
        <w:tc>
          <w:tcPr>
            <w:tcW w:w="2835" w:type="dxa"/>
          </w:tcPr>
          <w:p w:rsidR="00F25D98" w:rsidRPr="0016631F" w:rsidRDefault="00F25D98" w:rsidP="001E41F3">
            <w:pPr>
              <w:pStyle w:val="CRCoverPage"/>
              <w:tabs>
                <w:tab w:val="right" w:pos="2751"/>
              </w:tabs>
              <w:spacing w:after="0"/>
              <w:rPr>
                <w:b/>
                <w:i/>
                <w:noProof/>
              </w:rPr>
            </w:pPr>
            <w:r w:rsidRPr="0016631F">
              <w:rPr>
                <w:b/>
                <w:i/>
                <w:noProof/>
              </w:rPr>
              <w:t>Proposed change</w:t>
            </w:r>
            <w:r w:rsidR="00A7671C" w:rsidRPr="0016631F">
              <w:rPr>
                <w:b/>
                <w:i/>
                <w:noProof/>
              </w:rPr>
              <w:t xml:space="preserve"> </w:t>
            </w:r>
            <w:r w:rsidRPr="0016631F">
              <w:rPr>
                <w:b/>
                <w:i/>
                <w:noProof/>
              </w:rPr>
              <w:t>affects:</w:t>
            </w:r>
          </w:p>
        </w:tc>
        <w:tc>
          <w:tcPr>
            <w:tcW w:w="1418" w:type="dxa"/>
          </w:tcPr>
          <w:p w:rsidR="00F25D98" w:rsidRPr="0016631F" w:rsidRDefault="00F25D98" w:rsidP="001E41F3">
            <w:pPr>
              <w:pStyle w:val="CRCoverPage"/>
              <w:spacing w:after="0"/>
              <w:jc w:val="right"/>
              <w:rPr>
                <w:noProof/>
              </w:rPr>
            </w:pPr>
            <w:r w:rsidRPr="001663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6631F" w:rsidRDefault="00F25D98" w:rsidP="001E41F3">
            <w:pPr>
              <w:pStyle w:val="CRCoverPage"/>
              <w:spacing w:after="0"/>
              <w:jc w:val="center"/>
              <w:rPr>
                <w:b/>
                <w:caps/>
                <w:noProof/>
              </w:rPr>
            </w:pPr>
          </w:p>
        </w:tc>
        <w:tc>
          <w:tcPr>
            <w:tcW w:w="709" w:type="dxa"/>
            <w:tcBorders>
              <w:left w:val="single" w:sz="4" w:space="0" w:color="auto"/>
            </w:tcBorders>
          </w:tcPr>
          <w:p w:rsidR="00F25D98" w:rsidRPr="0016631F" w:rsidRDefault="00F25D98" w:rsidP="001E41F3">
            <w:pPr>
              <w:pStyle w:val="CRCoverPage"/>
              <w:spacing w:after="0"/>
              <w:jc w:val="right"/>
              <w:rPr>
                <w:noProof/>
                <w:u w:val="single"/>
              </w:rPr>
            </w:pPr>
            <w:r w:rsidRPr="001663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6631F" w:rsidRDefault="00F25D98" w:rsidP="001E41F3">
            <w:pPr>
              <w:pStyle w:val="CRCoverPage"/>
              <w:spacing w:after="0"/>
              <w:jc w:val="center"/>
              <w:rPr>
                <w:b/>
                <w:caps/>
                <w:noProof/>
              </w:rPr>
            </w:pPr>
          </w:p>
        </w:tc>
        <w:tc>
          <w:tcPr>
            <w:tcW w:w="2126" w:type="dxa"/>
          </w:tcPr>
          <w:p w:rsidR="00F25D98" w:rsidRPr="0016631F" w:rsidRDefault="00F25D98" w:rsidP="001E41F3">
            <w:pPr>
              <w:pStyle w:val="CRCoverPage"/>
              <w:spacing w:after="0"/>
              <w:jc w:val="right"/>
              <w:rPr>
                <w:noProof/>
                <w:u w:val="single"/>
              </w:rPr>
            </w:pPr>
            <w:r w:rsidRPr="001663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6631F" w:rsidRDefault="00F25D98" w:rsidP="001E41F3">
            <w:pPr>
              <w:pStyle w:val="CRCoverPage"/>
              <w:spacing w:after="0"/>
              <w:jc w:val="center"/>
              <w:rPr>
                <w:b/>
                <w:caps/>
                <w:noProof/>
              </w:rPr>
            </w:pPr>
          </w:p>
        </w:tc>
        <w:tc>
          <w:tcPr>
            <w:tcW w:w="1418" w:type="dxa"/>
            <w:tcBorders>
              <w:left w:val="nil"/>
            </w:tcBorders>
          </w:tcPr>
          <w:p w:rsidR="00F25D98" w:rsidRPr="0016631F" w:rsidRDefault="00F25D98" w:rsidP="001E41F3">
            <w:pPr>
              <w:pStyle w:val="CRCoverPage"/>
              <w:spacing w:after="0"/>
              <w:jc w:val="right"/>
              <w:rPr>
                <w:noProof/>
              </w:rPr>
            </w:pPr>
            <w:r w:rsidRPr="001663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6631F" w:rsidRDefault="00AF1A6F" w:rsidP="001E41F3">
            <w:pPr>
              <w:pStyle w:val="CRCoverPage"/>
              <w:spacing w:after="0"/>
              <w:jc w:val="center"/>
              <w:rPr>
                <w:b/>
                <w:bCs/>
                <w:caps/>
                <w:noProof/>
              </w:rPr>
            </w:pPr>
            <w:r w:rsidRPr="0016631F">
              <w:rPr>
                <w:b/>
                <w:bCs/>
                <w:caps/>
                <w:noProof/>
              </w:rPr>
              <w:t>X</w:t>
            </w:r>
          </w:p>
        </w:tc>
      </w:tr>
    </w:tbl>
    <w:p w:rsidR="001E41F3" w:rsidRPr="001663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6631F" w:rsidTr="00547111">
        <w:tc>
          <w:tcPr>
            <w:tcW w:w="9640" w:type="dxa"/>
            <w:gridSpan w:val="11"/>
          </w:tcPr>
          <w:p w:rsidR="001E41F3" w:rsidRPr="0016631F" w:rsidRDefault="001E41F3">
            <w:pPr>
              <w:pStyle w:val="CRCoverPage"/>
              <w:spacing w:after="0"/>
              <w:rPr>
                <w:noProof/>
                <w:sz w:val="8"/>
                <w:szCs w:val="8"/>
              </w:rPr>
            </w:pPr>
          </w:p>
        </w:tc>
      </w:tr>
      <w:tr w:rsidR="001E41F3" w:rsidRPr="0016631F" w:rsidTr="00547111">
        <w:tc>
          <w:tcPr>
            <w:tcW w:w="1843" w:type="dxa"/>
            <w:tcBorders>
              <w:top w:val="single" w:sz="4" w:space="0" w:color="auto"/>
              <w:left w:val="single" w:sz="4" w:space="0" w:color="auto"/>
            </w:tcBorders>
          </w:tcPr>
          <w:p w:rsidR="001E41F3" w:rsidRPr="0016631F" w:rsidRDefault="001E41F3">
            <w:pPr>
              <w:pStyle w:val="CRCoverPage"/>
              <w:tabs>
                <w:tab w:val="right" w:pos="1759"/>
              </w:tabs>
              <w:spacing w:after="0"/>
              <w:rPr>
                <w:b/>
                <w:i/>
                <w:noProof/>
              </w:rPr>
            </w:pPr>
            <w:r w:rsidRPr="0016631F">
              <w:rPr>
                <w:b/>
                <w:i/>
                <w:noProof/>
              </w:rPr>
              <w:t>Title:</w:t>
            </w:r>
            <w:r w:rsidRPr="0016631F">
              <w:rPr>
                <w:b/>
                <w:i/>
                <w:noProof/>
              </w:rPr>
              <w:tab/>
            </w:r>
          </w:p>
        </w:tc>
        <w:tc>
          <w:tcPr>
            <w:tcW w:w="7797" w:type="dxa"/>
            <w:gridSpan w:val="10"/>
            <w:tcBorders>
              <w:top w:val="single" w:sz="4" w:space="0" w:color="auto"/>
              <w:right w:val="single" w:sz="4" w:space="0" w:color="auto"/>
            </w:tcBorders>
            <w:shd w:val="pct30" w:color="FFFF00" w:fill="auto"/>
          </w:tcPr>
          <w:p w:rsidR="001E41F3" w:rsidRPr="0016631F" w:rsidRDefault="005001E0">
            <w:pPr>
              <w:pStyle w:val="CRCoverPage"/>
              <w:spacing w:after="0"/>
              <w:ind w:left="100"/>
              <w:rPr>
                <w:noProof/>
                <w:lang w:eastAsia="ko-KR"/>
              </w:rPr>
            </w:pPr>
            <w:r w:rsidRPr="005001E0">
              <w:t>QoS Monitoring for dynamic satellite backhaul delay control</w:t>
            </w:r>
          </w:p>
        </w:tc>
      </w:tr>
      <w:tr w:rsidR="001E41F3" w:rsidRPr="0016631F" w:rsidTr="00547111">
        <w:tc>
          <w:tcPr>
            <w:tcW w:w="1843" w:type="dxa"/>
            <w:tcBorders>
              <w:left w:val="single" w:sz="4" w:space="0" w:color="auto"/>
            </w:tcBorders>
          </w:tcPr>
          <w:p w:rsidR="001E41F3" w:rsidRPr="0016631F" w:rsidRDefault="001E41F3">
            <w:pPr>
              <w:pStyle w:val="CRCoverPage"/>
              <w:spacing w:after="0"/>
              <w:rPr>
                <w:b/>
                <w:i/>
                <w:noProof/>
                <w:sz w:val="8"/>
                <w:szCs w:val="8"/>
              </w:rPr>
            </w:pPr>
          </w:p>
        </w:tc>
        <w:tc>
          <w:tcPr>
            <w:tcW w:w="7797" w:type="dxa"/>
            <w:gridSpan w:val="10"/>
            <w:tcBorders>
              <w:right w:val="single" w:sz="4" w:space="0" w:color="auto"/>
            </w:tcBorders>
          </w:tcPr>
          <w:p w:rsidR="001E41F3" w:rsidRPr="0016631F" w:rsidRDefault="001E41F3">
            <w:pPr>
              <w:pStyle w:val="CRCoverPage"/>
              <w:spacing w:after="0"/>
              <w:rPr>
                <w:noProof/>
                <w:sz w:val="8"/>
                <w:szCs w:val="8"/>
              </w:rPr>
            </w:pPr>
          </w:p>
        </w:tc>
      </w:tr>
      <w:tr w:rsidR="001E41F3" w:rsidRPr="0016631F" w:rsidTr="00547111">
        <w:tc>
          <w:tcPr>
            <w:tcW w:w="1843" w:type="dxa"/>
            <w:tcBorders>
              <w:left w:val="single" w:sz="4" w:space="0" w:color="auto"/>
            </w:tcBorders>
          </w:tcPr>
          <w:p w:rsidR="001E41F3" w:rsidRPr="0016631F" w:rsidRDefault="001E41F3">
            <w:pPr>
              <w:pStyle w:val="CRCoverPage"/>
              <w:tabs>
                <w:tab w:val="right" w:pos="1759"/>
              </w:tabs>
              <w:spacing w:after="0"/>
              <w:rPr>
                <w:b/>
                <w:i/>
                <w:noProof/>
              </w:rPr>
            </w:pPr>
            <w:r w:rsidRPr="0016631F">
              <w:rPr>
                <w:b/>
                <w:i/>
                <w:noProof/>
              </w:rPr>
              <w:t>Source to WG:</w:t>
            </w:r>
          </w:p>
        </w:tc>
        <w:tc>
          <w:tcPr>
            <w:tcW w:w="7797" w:type="dxa"/>
            <w:gridSpan w:val="10"/>
            <w:tcBorders>
              <w:right w:val="single" w:sz="4" w:space="0" w:color="auto"/>
            </w:tcBorders>
            <w:shd w:val="pct30" w:color="FFFF00" w:fill="auto"/>
          </w:tcPr>
          <w:p w:rsidR="001E41F3" w:rsidRPr="0016631F" w:rsidRDefault="00C41C48" w:rsidP="00117A65">
            <w:pPr>
              <w:pStyle w:val="CRCoverPage"/>
              <w:spacing w:after="0"/>
              <w:ind w:left="100"/>
              <w:rPr>
                <w:noProof/>
              </w:rPr>
            </w:pPr>
            <w:r w:rsidRPr="005001E0">
              <w:t>Samsung</w:t>
            </w:r>
          </w:p>
        </w:tc>
      </w:tr>
      <w:tr w:rsidR="001E41F3" w:rsidRPr="0016631F" w:rsidTr="00547111">
        <w:tc>
          <w:tcPr>
            <w:tcW w:w="1843" w:type="dxa"/>
            <w:tcBorders>
              <w:left w:val="single" w:sz="4" w:space="0" w:color="auto"/>
            </w:tcBorders>
          </w:tcPr>
          <w:p w:rsidR="001E41F3" w:rsidRPr="0016631F" w:rsidRDefault="001E41F3">
            <w:pPr>
              <w:pStyle w:val="CRCoverPage"/>
              <w:tabs>
                <w:tab w:val="right" w:pos="1759"/>
              </w:tabs>
              <w:spacing w:after="0"/>
              <w:rPr>
                <w:b/>
                <w:i/>
                <w:noProof/>
              </w:rPr>
            </w:pPr>
            <w:r w:rsidRPr="0016631F">
              <w:rPr>
                <w:b/>
                <w:i/>
                <w:noProof/>
              </w:rPr>
              <w:t>Source to TSG:</w:t>
            </w:r>
          </w:p>
        </w:tc>
        <w:tc>
          <w:tcPr>
            <w:tcW w:w="7797" w:type="dxa"/>
            <w:gridSpan w:val="10"/>
            <w:tcBorders>
              <w:right w:val="single" w:sz="4" w:space="0" w:color="auto"/>
            </w:tcBorders>
            <w:shd w:val="pct30" w:color="FFFF00" w:fill="auto"/>
          </w:tcPr>
          <w:p w:rsidR="001E41F3" w:rsidRPr="0016631F" w:rsidRDefault="00B51DB3" w:rsidP="00547111">
            <w:pPr>
              <w:pStyle w:val="CRCoverPage"/>
              <w:spacing w:after="0"/>
              <w:ind w:left="100"/>
              <w:rPr>
                <w:noProof/>
              </w:rPr>
            </w:pPr>
            <w:r w:rsidRPr="0016631F">
              <w:rPr>
                <w:noProof/>
              </w:rPr>
              <w:fldChar w:fldCharType="begin"/>
            </w:r>
            <w:r w:rsidRPr="0016631F">
              <w:rPr>
                <w:noProof/>
              </w:rPr>
              <w:instrText xml:space="preserve"> DOCPROPERTY  SourceIfTsg  \* MERGEFORMAT </w:instrText>
            </w:r>
            <w:r w:rsidRPr="0016631F">
              <w:rPr>
                <w:noProof/>
              </w:rPr>
              <w:fldChar w:fldCharType="separate"/>
            </w:r>
            <w:r w:rsidR="00514818" w:rsidRPr="0016631F">
              <w:rPr>
                <w:noProof/>
              </w:rPr>
              <w:t>SA2</w:t>
            </w:r>
            <w:r w:rsidRPr="0016631F">
              <w:rPr>
                <w:noProof/>
              </w:rPr>
              <w:fldChar w:fldCharType="end"/>
            </w:r>
          </w:p>
        </w:tc>
      </w:tr>
      <w:tr w:rsidR="001E41F3" w:rsidRPr="0016631F" w:rsidTr="00547111">
        <w:tc>
          <w:tcPr>
            <w:tcW w:w="1843" w:type="dxa"/>
            <w:tcBorders>
              <w:left w:val="single" w:sz="4" w:space="0" w:color="auto"/>
            </w:tcBorders>
          </w:tcPr>
          <w:p w:rsidR="001E41F3" w:rsidRPr="0016631F" w:rsidRDefault="001E41F3">
            <w:pPr>
              <w:pStyle w:val="CRCoverPage"/>
              <w:spacing w:after="0"/>
              <w:rPr>
                <w:b/>
                <w:i/>
                <w:noProof/>
                <w:sz w:val="8"/>
                <w:szCs w:val="8"/>
              </w:rPr>
            </w:pPr>
          </w:p>
        </w:tc>
        <w:tc>
          <w:tcPr>
            <w:tcW w:w="7797" w:type="dxa"/>
            <w:gridSpan w:val="10"/>
            <w:tcBorders>
              <w:right w:val="single" w:sz="4" w:space="0" w:color="auto"/>
            </w:tcBorders>
          </w:tcPr>
          <w:p w:rsidR="001E41F3" w:rsidRPr="0016631F" w:rsidRDefault="001E41F3">
            <w:pPr>
              <w:pStyle w:val="CRCoverPage"/>
              <w:spacing w:after="0"/>
              <w:rPr>
                <w:noProof/>
                <w:sz w:val="8"/>
                <w:szCs w:val="8"/>
              </w:rPr>
            </w:pPr>
          </w:p>
        </w:tc>
      </w:tr>
      <w:tr w:rsidR="001E41F3" w:rsidRPr="0016631F" w:rsidTr="00547111">
        <w:tc>
          <w:tcPr>
            <w:tcW w:w="1843" w:type="dxa"/>
            <w:tcBorders>
              <w:left w:val="single" w:sz="4" w:space="0" w:color="auto"/>
            </w:tcBorders>
          </w:tcPr>
          <w:p w:rsidR="001E41F3" w:rsidRPr="0016631F" w:rsidRDefault="001E41F3">
            <w:pPr>
              <w:pStyle w:val="CRCoverPage"/>
              <w:tabs>
                <w:tab w:val="right" w:pos="1759"/>
              </w:tabs>
              <w:spacing w:after="0"/>
              <w:rPr>
                <w:b/>
                <w:i/>
                <w:noProof/>
              </w:rPr>
            </w:pPr>
            <w:r w:rsidRPr="0016631F">
              <w:rPr>
                <w:b/>
                <w:i/>
                <w:noProof/>
              </w:rPr>
              <w:t>Work item code</w:t>
            </w:r>
            <w:r w:rsidR="0051580D" w:rsidRPr="0016631F">
              <w:rPr>
                <w:b/>
                <w:i/>
                <w:noProof/>
              </w:rPr>
              <w:t>:</w:t>
            </w:r>
          </w:p>
        </w:tc>
        <w:tc>
          <w:tcPr>
            <w:tcW w:w="3686" w:type="dxa"/>
            <w:gridSpan w:val="5"/>
            <w:shd w:val="pct30" w:color="FFFF00" w:fill="auto"/>
          </w:tcPr>
          <w:p w:rsidR="001E41F3" w:rsidRPr="0016631F" w:rsidRDefault="005001E0">
            <w:pPr>
              <w:pStyle w:val="CRCoverPage"/>
              <w:spacing w:after="0"/>
              <w:ind w:left="100"/>
              <w:rPr>
                <w:noProof/>
              </w:rPr>
            </w:pPr>
            <w:r>
              <w:rPr>
                <w:noProof/>
              </w:rPr>
              <w:t>5GSATB</w:t>
            </w:r>
          </w:p>
        </w:tc>
        <w:tc>
          <w:tcPr>
            <w:tcW w:w="567" w:type="dxa"/>
            <w:tcBorders>
              <w:left w:val="nil"/>
            </w:tcBorders>
          </w:tcPr>
          <w:p w:rsidR="001E41F3" w:rsidRPr="0016631F" w:rsidRDefault="001E41F3">
            <w:pPr>
              <w:pStyle w:val="CRCoverPage"/>
              <w:spacing w:after="0"/>
              <w:ind w:right="100"/>
              <w:rPr>
                <w:noProof/>
              </w:rPr>
            </w:pPr>
          </w:p>
        </w:tc>
        <w:tc>
          <w:tcPr>
            <w:tcW w:w="1417" w:type="dxa"/>
            <w:gridSpan w:val="3"/>
            <w:tcBorders>
              <w:left w:val="nil"/>
            </w:tcBorders>
          </w:tcPr>
          <w:p w:rsidR="001E41F3" w:rsidRPr="0016631F" w:rsidRDefault="001E41F3">
            <w:pPr>
              <w:pStyle w:val="CRCoverPage"/>
              <w:spacing w:after="0"/>
              <w:jc w:val="right"/>
              <w:rPr>
                <w:noProof/>
              </w:rPr>
            </w:pPr>
            <w:r w:rsidRPr="0016631F">
              <w:rPr>
                <w:b/>
                <w:i/>
                <w:noProof/>
              </w:rPr>
              <w:t>Date:</w:t>
            </w:r>
          </w:p>
        </w:tc>
        <w:tc>
          <w:tcPr>
            <w:tcW w:w="2127" w:type="dxa"/>
            <w:tcBorders>
              <w:right w:val="single" w:sz="4" w:space="0" w:color="auto"/>
            </w:tcBorders>
            <w:shd w:val="pct30" w:color="FFFF00" w:fill="auto"/>
          </w:tcPr>
          <w:p w:rsidR="001E41F3" w:rsidRPr="0016631F" w:rsidRDefault="00D23592" w:rsidP="001000B2">
            <w:pPr>
              <w:pStyle w:val="CRCoverPage"/>
              <w:spacing w:after="0"/>
              <w:ind w:left="100"/>
              <w:rPr>
                <w:noProof/>
              </w:rPr>
            </w:pPr>
            <w:r w:rsidRPr="0016631F">
              <w:rPr>
                <w:noProof/>
              </w:rPr>
              <w:t>202</w:t>
            </w:r>
            <w:r w:rsidR="00DD52D2" w:rsidRPr="0016631F">
              <w:rPr>
                <w:noProof/>
              </w:rPr>
              <w:t>2</w:t>
            </w:r>
            <w:r w:rsidRPr="0016631F">
              <w:rPr>
                <w:noProof/>
              </w:rPr>
              <w:t>-</w:t>
            </w:r>
            <w:r w:rsidR="00C41C48">
              <w:rPr>
                <w:rFonts w:ascii="맑은 고딕" w:eastAsia="맑은 고딕" w:hAnsi="맑은 고딕" w:hint="eastAsia"/>
                <w:noProof/>
                <w:lang w:eastAsia="ko-KR"/>
              </w:rPr>
              <w:t>11</w:t>
            </w:r>
            <w:r w:rsidRPr="0016631F">
              <w:rPr>
                <w:noProof/>
              </w:rPr>
              <w:t>-</w:t>
            </w:r>
            <w:r w:rsidR="00C41C48">
              <w:rPr>
                <w:rFonts w:ascii="맑은 고딕" w:eastAsia="맑은 고딕" w:hAnsi="맑은 고딕" w:hint="eastAsia"/>
                <w:noProof/>
                <w:lang w:eastAsia="ko-KR"/>
              </w:rPr>
              <w:t>14</w:t>
            </w:r>
          </w:p>
        </w:tc>
      </w:tr>
      <w:tr w:rsidR="001E41F3" w:rsidRPr="0016631F" w:rsidTr="00547111">
        <w:tc>
          <w:tcPr>
            <w:tcW w:w="1843" w:type="dxa"/>
            <w:tcBorders>
              <w:left w:val="single" w:sz="4" w:space="0" w:color="auto"/>
            </w:tcBorders>
          </w:tcPr>
          <w:p w:rsidR="001E41F3" w:rsidRPr="0016631F" w:rsidRDefault="001E41F3">
            <w:pPr>
              <w:pStyle w:val="CRCoverPage"/>
              <w:spacing w:after="0"/>
              <w:rPr>
                <w:b/>
                <w:i/>
                <w:noProof/>
                <w:sz w:val="8"/>
                <w:szCs w:val="8"/>
              </w:rPr>
            </w:pPr>
          </w:p>
        </w:tc>
        <w:tc>
          <w:tcPr>
            <w:tcW w:w="1986" w:type="dxa"/>
            <w:gridSpan w:val="4"/>
          </w:tcPr>
          <w:p w:rsidR="001E41F3" w:rsidRPr="0016631F" w:rsidRDefault="001E41F3">
            <w:pPr>
              <w:pStyle w:val="CRCoverPage"/>
              <w:spacing w:after="0"/>
              <w:rPr>
                <w:noProof/>
                <w:sz w:val="8"/>
                <w:szCs w:val="8"/>
              </w:rPr>
            </w:pPr>
          </w:p>
        </w:tc>
        <w:tc>
          <w:tcPr>
            <w:tcW w:w="2267" w:type="dxa"/>
            <w:gridSpan w:val="2"/>
          </w:tcPr>
          <w:p w:rsidR="001E41F3" w:rsidRPr="0016631F" w:rsidRDefault="001E41F3">
            <w:pPr>
              <w:pStyle w:val="CRCoverPage"/>
              <w:spacing w:after="0"/>
              <w:rPr>
                <w:noProof/>
                <w:sz w:val="8"/>
                <w:szCs w:val="8"/>
              </w:rPr>
            </w:pPr>
          </w:p>
        </w:tc>
        <w:tc>
          <w:tcPr>
            <w:tcW w:w="1417" w:type="dxa"/>
            <w:gridSpan w:val="3"/>
          </w:tcPr>
          <w:p w:rsidR="001E41F3" w:rsidRPr="0016631F" w:rsidRDefault="001E41F3">
            <w:pPr>
              <w:pStyle w:val="CRCoverPage"/>
              <w:spacing w:after="0"/>
              <w:rPr>
                <w:noProof/>
                <w:sz w:val="8"/>
                <w:szCs w:val="8"/>
              </w:rPr>
            </w:pPr>
          </w:p>
        </w:tc>
        <w:tc>
          <w:tcPr>
            <w:tcW w:w="2127" w:type="dxa"/>
            <w:tcBorders>
              <w:right w:val="single" w:sz="4" w:space="0" w:color="auto"/>
            </w:tcBorders>
          </w:tcPr>
          <w:p w:rsidR="001E41F3" w:rsidRPr="0016631F" w:rsidRDefault="001E41F3">
            <w:pPr>
              <w:pStyle w:val="CRCoverPage"/>
              <w:spacing w:after="0"/>
              <w:rPr>
                <w:noProof/>
                <w:sz w:val="8"/>
                <w:szCs w:val="8"/>
              </w:rPr>
            </w:pPr>
          </w:p>
        </w:tc>
      </w:tr>
      <w:tr w:rsidR="001E41F3" w:rsidRPr="0016631F" w:rsidTr="00547111">
        <w:trPr>
          <w:cantSplit/>
        </w:trPr>
        <w:tc>
          <w:tcPr>
            <w:tcW w:w="1843" w:type="dxa"/>
            <w:tcBorders>
              <w:left w:val="single" w:sz="4" w:space="0" w:color="auto"/>
            </w:tcBorders>
          </w:tcPr>
          <w:p w:rsidR="001E41F3" w:rsidRPr="0016631F" w:rsidRDefault="001E41F3">
            <w:pPr>
              <w:pStyle w:val="CRCoverPage"/>
              <w:tabs>
                <w:tab w:val="right" w:pos="1759"/>
              </w:tabs>
              <w:spacing w:after="0"/>
              <w:rPr>
                <w:b/>
                <w:i/>
                <w:noProof/>
              </w:rPr>
            </w:pPr>
            <w:r w:rsidRPr="0016631F">
              <w:rPr>
                <w:b/>
                <w:i/>
                <w:noProof/>
              </w:rPr>
              <w:t>Category:</w:t>
            </w:r>
          </w:p>
        </w:tc>
        <w:tc>
          <w:tcPr>
            <w:tcW w:w="851" w:type="dxa"/>
            <w:shd w:val="pct30" w:color="FFFF00" w:fill="auto"/>
          </w:tcPr>
          <w:p w:rsidR="001E41F3" w:rsidRPr="0016631F" w:rsidRDefault="00F541C9" w:rsidP="00D24991">
            <w:pPr>
              <w:pStyle w:val="CRCoverPage"/>
              <w:spacing w:after="0"/>
              <w:ind w:left="100" w:right="-609"/>
              <w:rPr>
                <w:b/>
                <w:noProof/>
              </w:rPr>
            </w:pPr>
            <w:r w:rsidRPr="0016631F">
              <w:rPr>
                <w:b/>
                <w:noProof/>
              </w:rPr>
              <w:t>B</w:t>
            </w:r>
          </w:p>
        </w:tc>
        <w:tc>
          <w:tcPr>
            <w:tcW w:w="3402" w:type="dxa"/>
            <w:gridSpan w:val="5"/>
            <w:tcBorders>
              <w:left w:val="nil"/>
            </w:tcBorders>
          </w:tcPr>
          <w:p w:rsidR="001E41F3" w:rsidRPr="0016631F" w:rsidRDefault="001E41F3">
            <w:pPr>
              <w:pStyle w:val="CRCoverPage"/>
              <w:spacing w:after="0"/>
              <w:rPr>
                <w:noProof/>
              </w:rPr>
            </w:pPr>
          </w:p>
        </w:tc>
        <w:tc>
          <w:tcPr>
            <w:tcW w:w="1417" w:type="dxa"/>
            <w:gridSpan w:val="3"/>
            <w:tcBorders>
              <w:left w:val="nil"/>
            </w:tcBorders>
          </w:tcPr>
          <w:p w:rsidR="001E41F3" w:rsidRPr="0016631F" w:rsidRDefault="001E41F3">
            <w:pPr>
              <w:pStyle w:val="CRCoverPage"/>
              <w:spacing w:after="0"/>
              <w:jc w:val="right"/>
              <w:rPr>
                <w:b/>
                <w:i/>
                <w:noProof/>
              </w:rPr>
            </w:pPr>
            <w:r w:rsidRPr="0016631F">
              <w:rPr>
                <w:b/>
                <w:i/>
                <w:noProof/>
              </w:rPr>
              <w:t>Release:</w:t>
            </w:r>
          </w:p>
        </w:tc>
        <w:tc>
          <w:tcPr>
            <w:tcW w:w="2127" w:type="dxa"/>
            <w:tcBorders>
              <w:right w:val="single" w:sz="4" w:space="0" w:color="auto"/>
            </w:tcBorders>
            <w:shd w:val="pct30" w:color="FFFF00" w:fill="auto"/>
          </w:tcPr>
          <w:p w:rsidR="001E41F3" w:rsidRPr="0016631F" w:rsidRDefault="009B162C">
            <w:pPr>
              <w:pStyle w:val="CRCoverPage"/>
              <w:spacing w:after="0"/>
              <w:ind w:left="100"/>
              <w:rPr>
                <w:noProof/>
              </w:rPr>
            </w:pPr>
            <w:r w:rsidRPr="0016631F">
              <w:rPr>
                <w:noProof/>
              </w:rPr>
              <w:t>Rel-1</w:t>
            </w:r>
            <w:r w:rsidR="00F541C9" w:rsidRPr="0016631F">
              <w:rPr>
                <w:noProof/>
              </w:rPr>
              <w:t>8</w:t>
            </w:r>
          </w:p>
        </w:tc>
      </w:tr>
      <w:tr w:rsidR="001E41F3" w:rsidRPr="0016631F" w:rsidTr="00547111">
        <w:tc>
          <w:tcPr>
            <w:tcW w:w="1843" w:type="dxa"/>
            <w:tcBorders>
              <w:left w:val="single" w:sz="4" w:space="0" w:color="auto"/>
              <w:bottom w:val="single" w:sz="4" w:space="0" w:color="auto"/>
            </w:tcBorders>
          </w:tcPr>
          <w:p w:rsidR="001E41F3" w:rsidRPr="0016631F" w:rsidRDefault="001E41F3">
            <w:pPr>
              <w:pStyle w:val="CRCoverPage"/>
              <w:spacing w:after="0"/>
              <w:rPr>
                <w:b/>
                <w:i/>
                <w:noProof/>
              </w:rPr>
            </w:pPr>
          </w:p>
        </w:tc>
        <w:tc>
          <w:tcPr>
            <w:tcW w:w="4677" w:type="dxa"/>
            <w:gridSpan w:val="8"/>
            <w:tcBorders>
              <w:bottom w:val="single" w:sz="4" w:space="0" w:color="auto"/>
            </w:tcBorders>
          </w:tcPr>
          <w:p w:rsidR="001E41F3" w:rsidRPr="0016631F" w:rsidRDefault="001E41F3">
            <w:pPr>
              <w:pStyle w:val="CRCoverPage"/>
              <w:spacing w:after="0"/>
              <w:ind w:left="383" w:hanging="383"/>
              <w:rPr>
                <w:i/>
                <w:noProof/>
                <w:sz w:val="18"/>
              </w:rPr>
            </w:pPr>
            <w:r w:rsidRPr="0016631F">
              <w:rPr>
                <w:i/>
                <w:noProof/>
                <w:sz w:val="18"/>
              </w:rPr>
              <w:t xml:space="preserve">Use </w:t>
            </w:r>
            <w:r w:rsidRPr="0016631F">
              <w:rPr>
                <w:i/>
                <w:noProof/>
                <w:sz w:val="18"/>
                <w:u w:val="single"/>
              </w:rPr>
              <w:t>one</w:t>
            </w:r>
            <w:r w:rsidRPr="0016631F">
              <w:rPr>
                <w:i/>
                <w:noProof/>
                <w:sz w:val="18"/>
              </w:rPr>
              <w:t xml:space="preserve"> of the following categories:</w:t>
            </w:r>
            <w:r w:rsidRPr="0016631F">
              <w:rPr>
                <w:b/>
                <w:i/>
                <w:noProof/>
                <w:sz w:val="18"/>
              </w:rPr>
              <w:br/>
              <w:t>F</w:t>
            </w:r>
            <w:r w:rsidRPr="0016631F">
              <w:rPr>
                <w:i/>
                <w:noProof/>
                <w:sz w:val="18"/>
              </w:rPr>
              <w:t xml:space="preserve">  (correction)</w:t>
            </w:r>
            <w:r w:rsidRPr="0016631F">
              <w:rPr>
                <w:i/>
                <w:noProof/>
                <w:sz w:val="18"/>
              </w:rPr>
              <w:br/>
            </w:r>
            <w:r w:rsidRPr="0016631F">
              <w:rPr>
                <w:b/>
                <w:i/>
                <w:noProof/>
                <w:sz w:val="18"/>
              </w:rPr>
              <w:t>A</w:t>
            </w:r>
            <w:r w:rsidRPr="0016631F">
              <w:rPr>
                <w:i/>
                <w:noProof/>
                <w:sz w:val="18"/>
              </w:rPr>
              <w:t xml:space="preserve">  (</w:t>
            </w:r>
            <w:r w:rsidR="00DE34CF" w:rsidRPr="0016631F">
              <w:rPr>
                <w:i/>
                <w:noProof/>
                <w:sz w:val="18"/>
              </w:rPr>
              <w:t xml:space="preserve">mirror </w:t>
            </w:r>
            <w:r w:rsidRPr="0016631F">
              <w:rPr>
                <w:i/>
                <w:noProof/>
                <w:sz w:val="18"/>
              </w:rPr>
              <w:t>correspond</w:t>
            </w:r>
            <w:r w:rsidR="00DE34CF" w:rsidRPr="0016631F">
              <w:rPr>
                <w:i/>
                <w:noProof/>
                <w:sz w:val="18"/>
              </w:rPr>
              <w:t xml:space="preserve">ing </w:t>
            </w:r>
            <w:r w:rsidRPr="0016631F">
              <w:rPr>
                <w:i/>
                <w:noProof/>
                <w:sz w:val="18"/>
              </w:rPr>
              <w:t xml:space="preserve">to a </w:t>
            </w:r>
            <w:r w:rsidR="00DE34CF" w:rsidRPr="0016631F">
              <w:rPr>
                <w:i/>
                <w:noProof/>
                <w:sz w:val="18"/>
              </w:rPr>
              <w:t xml:space="preserve">change </w:t>
            </w:r>
            <w:r w:rsidRPr="0016631F">
              <w:rPr>
                <w:i/>
                <w:noProof/>
                <w:sz w:val="18"/>
              </w:rPr>
              <w:t>in an earlier release)</w:t>
            </w:r>
            <w:r w:rsidRPr="0016631F">
              <w:rPr>
                <w:i/>
                <w:noProof/>
                <w:sz w:val="18"/>
              </w:rPr>
              <w:br/>
            </w:r>
            <w:r w:rsidRPr="0016631F">
              <w:rPr>
                <w:b/>
                <w:i/>
                <w:noProof/>
                <w:sz w:val="18"/>
              </w:rPr>
              <w:t>B</w:t>
            </w:r>
            <w:r w:rsidRPr="0016631F">
              <w:rPr>
                <w:i/>
                <w:noProof/>
                <w:sz w:val="18"/>
              </w:rPr>
              <w:t xml:space="preserve">  (addition of feature), </w:t>
            </w:r>
            <w:r w:rsidRPr="0016631F">
              <w:rPr>
                <w:i/>
                <w:noProof/>
                <w:sz w:val="18"/>
              </w:rPr>
              <w:br/>
            </w:r>
            <w:r w:rsidRPr="0016631F">
              <w:rPr>
                <w:b/>
                <w:i/>
                <w:noProof/>
                <w:sz w:val="18"/>
              </w:rPr>
              <w:t>C</w:t>
            </w:r>
            <w:r w:rsidRPr="0016631F">
              <w:rPr>
                <w:i/>
                <w:noProof/>
                <w:sz w:val="18"/>
              </w:rPr>
              <w:t xml:space="preserve">  (functional modification of feature)</w:t>
            </w:r>
            <w:r w:rsidRPr="0016631F">
              <w:rPr>
                <w:i/>
                <w:noProof/>
                <w:sz w:val="18"/>
              </w:rPr>
              <w:br/>
            </w:r>
            <w:r w:rsidRPr="0016631F">
              <w:rPr>
                <w:b/>
                <w:i/>
                <w:noProof/>
                <w:sz w:val="18"/>
              </w:rPr>
              <w:t>D</w:t>
            </w:r>
            <w:r w:rsidRPr="0016631F">
              <w:rPr>
                <w:i/>
                <w:noProof/>
                <w:sz w:val="18"/>
              </w:rPr>
              <w:t xml:space="preserve">  (editorial modification)</w:t>
            </w:r>
          </w:p>
          <w:p w:rsidR="001E41F3" w:rsidRPr="0016631F" w:rsidRDefault="001E41F3">
            <w:pPr>
              <w:pStyle w:val="CRCoverPage"/>
              <w:rPr>
                <w:noProof/>
              </w:rPr>
            </w:pPr>
            <w:r w:rsidRPr="0016631F">
              <w:rPr>
                <w:noProof/>
                <w:sz w:val="18"/>
              </w:rPr>
              <w:t>Detailed explanations of the above categories can</w:t>
            </w:r>
            <w:r w:rsidRPr="0016631F">
              <w:rPr>
                <w:noProof/>
                <w:sz w:val="18"/>
              </w:rPr>
              <w:br/>
              <w:t xml:space="preserve">be found in 3GPP </w:t>
            </w:r>
            <w:hyperlink r:id="rId11" w:history="1">
              <w:r w:rsidRPr="0016631F">
                <w:rPr>
                  <w:rStyle w:val="aa"/>
                  <w:noProof/>
                  <w:sz w:val="18"/>
                </w:rPr>
                <w:t>TR 21.900</w:t>
              </w:r>
            </w:hyperlink>
            <w:r w:rsidRPr="0016631F">
              <w:rPr>
                <w:noProof/>
                <w:sz w:val="18"/>
              </w:rPr>
              <w:t>.</w:t>
            </w:r>
          </w:p>
        </w:tc>
        <w:tc>
          <w:tcPr>
            <w:tcW w:w="3120" w:type="dxa"/>
            <w:gridSpan w:val="2"/>
            <w:tcBorders>
              <w:bottom w:val="single" w:sz="4" w:space="0" w:color="auto"/>
              <w:right w:val="single" w:sz="4" w:space="0" w:color="auto"/>
            </w:tcBorders>
          </w:tcPr>
          <w:p w:rsidR="000C038A" w:rsidRPr="0016631F" w:rsidRDefault="001E41F3" w:rsidP="00BD6BB8">
            <w:pPr>
              <w:pStyle w:val="CRCoverPage"/>
              <w:tabs>
                <w:tab w:val="left" w:pos="950"/>
              </w:tabs>
              <w:spacing w:after="0"/>
              <w:ind w:left="241" w:hanging="241"/>
              <w:rPr>
                <w:i/>
                <w:noProof/>
                <w:sz w:val="18"/>
              </w:rPr>
            </w:pPr>
            <w:r w:rsidRPr="0016631F">
              <w:rPr>
                <w:i/>
                <w:noProof/>
                <w:sz w:val="18"/>
              </w:rPr>
              <w:t xml:space="preserve">Use </w:t>
            </w:r>
            <w:r w:rsidRPr="0016631F">
              <w:rPr>
                <w:i/>
                <w:noProof/>
                <w:sz w:val="18"/>
                <w:u w:val="single"/>
              </w:rPr>
              <w:t>one</w:t>
            </w:r>
            <w:r w:rsidRPr="0016631F">
              <w:rPr>
                <w:i/>
                <w:noProof/>
                <w:sz w:val="18"/>
              </w:rPr>
              <w:t xml:space="preserve"> of the following releases:</w:t>
            </w:r>
            <w:r w:rsidRPr="0016631F">
              <w:rPr>
                <w:i/>
                <w:noProof/>
                <w:sz w:val="18"/>
              </w:rPr>
              <w:br/>
            </w:r>
            <w:r w:rsidR="00706BCA" w:rsidRPr="0016631F">
              <w:rPr>
                <w:i/>
                <w:noProof/>
                <w:sz w:val="18"/>
              </w:rPr>
              <w:t>Rel-8</w:t>
            </w:r>
            <w:r w:rsidR="00706BCA" w:rsidRPr="0016631F">
              <w:rPr>
                <w:i/>
                <w:noProof/>
                <w:sz w:val="18"/>
              </w:rPr>
              <w:tab/>
              <w:t>(Release 8)</w:t>
            </w:r>
            <w:r w:rsidR="00706BCA" w:rsidRPr="0016631F">
              <w:rPr>
                <w:i/>
                <w:noProof/>
                <w:sz w:val="18"/>
              </w:rPr>
              <w:br/>
              <w:t>Rel-9</w:t>
            </w:r>
            <w:r w:rsidR="00706BCA" w:rsidRPr="0016631F">
              <w:rPr>
                <w:i/>
                <w:noProof/>
                <w:sz w:val="18"/>
              </w:rPr>
              <w:tab/>
              <w:t>(Release 9)</w:t>
            </w:r>
            <w:r w:rsidR="00706BCA" w:rsidRPr="0016631F">
              <w:rPr>
                <w:i/>
                <w:noProof/>
                <w:sz w:val="18"/>
              </w:rPr>
              <w:br/>
              <w:t>Rel-10</w:t>
            </w:r>
            <w:r w:rsidR="00706BCA" w:rsidRPr="0016631F">
              <w:rPr>
                <w:i/>
                <w:noProof/>
                <w:sz w:val="18"/>
              </w:rPr>
              <w:tab/>
              <w:t>(Release 10)</w:t>
            </w:r>
            <w:r w:rsidR="00706BCA" w:rsidRPr="0016631F">
              <w:rPr>
                <w:i/>
                <w:noProof/>
                <w:sz w:val="18"/>
              </w:rPr>
              <w:br/>
              <w:t>Rel-11</w:t>
            </w:r>
            <w:r w:rsidR="00706BCA" w:rsidRPr="0016631F">
              <w:rPr>
                <w:i/>
                <w:noProof/>
                <w:sz w:val="18"/>
              </w:rPr>
              <w:tab/>
              <w:t>(Release 11)</w:t>
            </w:r>
            <w:r w:rsidR="00706BCA" w:rsidRPr="0016631F">
              <w:rPr>
                <w:i/>
                <w:noProof/>
                <w:sz w:val="18"/>
              </w:rPr>
              <w:br/>
              <w:t>…</w:t>
            </w:r>
            <w:r w:rsidR="00706BCA" w:rsidRPr="0016631F">
              <w:rPr>
                <w:i/>
                <w:noProof/>
                <w:sz w:val="18"/>
              </w:rPr>
              <w:br/>
              <w:t>Rel-15</w:t>
            </w:r>
            <w:r w:rsidR="00706BCA" w:rsidRPr="0016631F">
              <w:rPr>
                <w:i/>
                <w:noProof/>
                <w:sz w:val="18"/>
              </w:rPr>
              <w:tab/>
              <w:t>(Release 15)</w:t>
            </w:r>
            <w:r w:rsidR="00706BCA" w:rsidRPr="0016631F">
              <w:rPr>
                <w:i/>
                <w:noProof/>
                <w:sz w:val="18"/>
              </w:rPr>
              <w:br/>
              <w:t>Rel-16</w:t>
            </w:r>
            <w:r w:rsidR="00706BCA" w:rsidRPr="0016631F">
              <w:rPr>
                <w:i/>
                <w:noProof/>
                <w:sz w:val="18"/>
              </w:rPr>
              <w:tab/>
              <w:t>(Release 16)</w:t>
            </w:r>
            <w:r w:rsidR="00706BCA" w:rsidRPr="0016631F">
              <w:rPr>
                <w:i/>
                <w:noProof/>
                <w:sz w:val="18"/>
              </w:rPr>
              <w:br/>
              <w:t>Rel-17</w:t>
            </w:r>
            <w:r w:rsidR="00706BCA" w:rsidRPr="0016631F">
              <w:rPr>
                <w:i/>
                <w:noProof/>
                <w:sz w:val="18"/>
              </w:rPr>
              <w:tab/>
              <w:t>(Release 17)</w:t>
            </w:r>
            <w:r w:rsidR="00706BCA" w:rsidRPr="0016631F">
              <w:rPr>
                <w:i/>
                <w:noProof/>
                <w:sz w:val="18"/>
              </w:rPr>
              <w:br/>
              <w:t>Rel-18</w:t>
            </w:r>
            <w:r w:rsidR="00706BCA" w:rsidRPr="0016631F">
              <w:rPr>
                <w:i/>
                <w:noProof/>
                <w:sz w:val="18"/>
              </w:rPr>
              <w:tab/>
              <w:t>(Release 18)</w:t>
            </w:r>
          </w:p>
        </w:tc>
      </w:tr>
      <w:tr w:rsidR="001E41F3" w:rsidRPr="0016631F" w:rsidTr="00547111">
        <w:tc>
          <w:tcPr>
            <w:tcW w:w="1843" w:type="dxa"/>
          </w:tcPr>
          <w:p w:rsidR="001E41F3" w:rsidRPr="0016631F" w:rsidRDefault="001E41F3">
            <w:pPr>
              <w:pStyle w:val="CRCoverPage"/>
              <w:spacing w:after="0"/>
              <w:rPr>
                <w:b/>
                <w:i/>
                <w:noProof/>
                <w:sz w:val="8"/>
                <w:szCs w:val="8"/>
              </w:rPr>
            </w:pPr>
          </w:p>
        </w:tc>
        <w:tc>
          <w:tcPr>
            <w:tcW w:w="7797" w:type="dxa"/>
            <w:gridSpan w:val="10"/>
          </w:tcPr>
          <w:p w:rsidR="001E41F3" w:rsidRPr="0016631F" w:rsidRDefault="001E41F3">
            <w:pPr>
              <w:pStyle w:val="CRCoverPage"/>
              <w:spacing w:after="0"/>
              <w:rPr>
                <w:noProof/>
                <w:sz w:val="8"/>
                <w:szCs w:val="8"/>
              </w:rPr>
            </w:pPr>
          </w:p>
        </w:tc>
      </w:tr>
      <w:tr w:rsidR="001E41F3" w:rsidRPr="0016631F" w:rsidTr="00547111">
        <w:tc>
          <w:tcPr>
            <w:tcW w:w="2694" w:type="dxa"/>
            <w:gridSpan w:val="2"/>
            <w:tcBorders>
              <w:top w:val="single" w:sz="4" w:space="0" w:color="auto"/>
              <w:left w:val="single" w:sz="4" w:space="0" w:color="auto"/>
            </w:tcBorders>
          </w:tcPr>
          <w:p w:rsidR="001E41F3" w:rsidRPr="0016631F" w:rsidRDefault="001E41F3">
            <w:pPr>
              <w:pStyle w:val="CRCoverPage"/>
              <w:tabs>
                <w:tab w:val="right" w:pos="2184"/>
              </w:tabs>
              <w:spacing w:after="0"/>
              <w:rPr>
                <w:b/>
                <w:i/>
                <w:noProof/>
              </w:rPr>
            </w:pPr>
            <w:r w:rsidRPr="0016631F">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16631F" w:rsidRDefault="000618DA" w:rsidP="00B661A1">
            <w:pPr>
              <w:pStyle w:val="CRCoverPage"/>
              <w:spacing w:after="0"/>
              <w:ind w:left="100"/>
              <w:rPr>
                <w:noProof/>
                <w:lang w:eastAsia="zh-CN"/>
              </w:rPr>
            </w:pPr>
            <w:r w:rsidRPr="0016631F">
              <w:rPr>
                <w:noProof/>
                <w:lang w:eastAsia="zh-CN"/>
              </w:rPr>
              <w:t>It is concluded in clause 8.</w:t>
            </w:r>
            <w:r>
              <w:rPr>
                <w:noProof/>
                <w:lang w:eastAsia="zh-CN"/>
              </w:rPr>
              <w:t>1</w:t>
            </w:r>
            <w:r w:rsidRPr="0016631F">
              <w:rPr>
                <w:noProof/>
                <w:lang w:eastAsia="zh-CN"/>
              </w:rPr>
              <w:t xml:space="preserve"> of TS 23.700-2</w:t>
            </w:r>
            <w:r>
              <w:rPr>
                <w:noProof/>
                <w:lang w:eastAsia="zh-CN"/>
              </w:rPr>
              <w:t xml:space="preserve">7 </w:t>
            </w:r>
            <w:r w:rsidRPr="0016631F">
              <w:rPr>
                <w:noProof/>
                <w:lang w:eastAsia="zh-CN"/>
              </w:rPr>
              <w:t xml:space="preserve">on </w:t>
            </w:r>
            <w:r w:rsidRPr="00025832">
              <w:rPr>
                <w:lang w:eastAsia="zh-CN"/>
              </w:rPr>
              <w:t>PCC/QoS control enhancement considering dynamic satellite backhaul</w:t>
            </w:r>
            <w:r>
              <w:rPr>
                <w:lang w:eastAsia="zh-CN"/>
              </w:rPr>
              <w:t>.</w:t>
            </w:r>
          </w:p>
        </w:tc>
      </w:tr>
      <w:tr w:rsidR="001E41F3" w:rsidRPr="0016631F" w:rsidTr="00547111">
        <w:tc>
          <w:tcPr>
            <w:tcW w:w="2694" w:type="dxa"/>
            <w:gridSpan w:val="2"/>
            <w:tcBorders>
              <w:left w:val="single" w:sz="4" w:space="0" w:color="auto"/>
            </w:tcBorders>
          </w:tcPr>
          <w:p w:rsidR="001E41F3" w:rsidRPr="0016631F" w:rsidRDefault="001E41F3">
            <w:pPr>
              <w:pStyle w:val="CRCoverPage"/>
              <w:spacing w:after="0"/>
              <w:rPr>
                <w:b/>
                <w:i/>
                <w:noProof/>
                <w:sz w:val="8"/>
                <w:szCs w:val="8"/>
              </w:rPr>
            </w:pPr>
          </w:p>
        </w:tc>
        <w:tc>
          <w:tcPr>
            <w:tcW w:w="6946" w:type="dxa"/>
            <w:gridSpan w:val="9"/>
            <w:tcBorders>
              <w:right w:val="single" w:sz="4" w:space="0" w:color="auto"/>
            </w:tcBorders>
          </w:tcPr>
          <w:p w:rsidR="001E41F3" w:rsidRPr="0016631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16631F" w:rsidRDefault="001E41F3">
            <w:pPr>
              <w:pStyle w:val="CRCoverPage"/>
              <w:tabs>
                <w:tab w:val="right" w:pos="2184"/>
              </w:tabs>
              <w:spacing w:after="0"/>
              <w:rPr>
                <w:b/>
                <w:i/>
                <w:noProof/>
              </w:rPr>
            </w:pPr>
            <w:r w:rsidRPr="0016631F">
              <w:rPr>
                <w:b/>
                <w:i/>
                <w:noProof/>
              </w:rPr>
              <w:t>Summary of change</w:t>
            </w:r>
            <w:r w:rsidR="0051580D" w:rsidRPr="0016631F">
              <w:rPr>
                <w:b/>
                <w:i/>
                <w:noProof/>
              </w:rPr>
              <w:t>:</w:t>
            </w:r>
          </w:p>
        </w:tc>
        <w:tc>
          <w:tcPr>
            <w:tcW w:w="6946" w:type="dxa"/>
            <w:gridSpan w:val="9"/>
            <w:tcBorders>
              <w:right w:val="single" w:sz="4" w:space="0" w:color="auto"/>
            </w:tcBorders>
            <w:shd w:val="pct30" w:color="FFFF00" w:fill="auto"/>
          </w:tcPr>
          <w:p w:rsidR="00B21C3F" w:rsidRPr="00B21C3F" w:rsidRDefault="000618DA" w:rsidP="00B21C3F">
            <w:pPr>
              <w:pStyle w:val="CRCoverPage"/>
              <w:numPr>
                <w:ilvl w:val="0"/>
                <w:numId w:val="5"/>
              </w:numPr>
              <w:spacing w:after="0"/>
              <w:rPr>
                <w:noProof/>
              </w:rPr>
            </w:pPr>
            <w:r w:rsidRPr="00C52553">
              <w:rPr>
                <w:rFonts w:eastAsia="맑은 고딕"/>
                <w:noProof/>
                <w:lang w:eastAsia="ko-KR"/>
              </w:rPr>
              <w:t xml:space="preserve">Introduce </w:t>
            </w:r>
            <w:r w:rsidR="00B21C3F">
              <w:rPr>
                <w:rFonts w:eastAsia="맑은 고딕"/>
                <w:noProof/>
                <w:lang w:eastAsia="ko-KR"/>
              </w:rPr>
              <w:t>how to determine whether a satellite backhaul with dynamic delay is used.</w:t>
            </w:r>
          </w:p>
          <w:p w:rsidR="004E5ED4" w:rsidRPr="0016631F" w:rsidRDefault="00B21C3F" w:rsidP="00B21C3F">
            <w:pPr>
              <w:pStyle w:val="CRCoverPage"/>
              <w:numPr>
                <w:ilvl w:val="0"/>
                <w:numId w:val="5"/>
              </w:numPr>
              <w:spacing w:after="0"/>
              <w:rPr>
                <w:noProof/>
              </w:rPr>
            </w:pPr>
            <w:r>
              <w:rPr>
                <w:rFonts w:eastAsia="맑은 고딕"/>
                <w:noProof/>
                <w:lang w:eastAsia="ko-KR"/>
              </w:rPr>
              <w:t>Introduce how to select UPF and how to decide PCC rules including QoS monitoring policy based on the dynamic satellite backhaul delay in GTP-paths.</w:t>
            </w:r>
            <w:bookmarkStart w:id="1" w:name="_GoBack"/>
            <w:bookmarkEnd w:id="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618DA" w:rsidP="002701DF">
            <w:pPr>
              <w:pStyle w:val="CRCoverPage"/>
              <w:spacing w:after="0"/>
              <w:ind w:left="100"/>
              <w:rPr>
                <w:noProof/>
                <w:highlight w:val="green"/>
              </w:rPr>
            </w:pPr>
            <w:r>
              <w:rPr>
                <w:rFonts w:eastAsia="DengXian"/>
                <w:lang w:eastAsia="zh-CN"/>
              </w:rPr>
              <w:t xml:space="preserve">QoS monitoring to measure the packet delivery latency on N3 interface for a PDU session which is carried over satellite backhaul with dynamic delay is not </w:t>
            </w:r>
            <w:r>
              <w:rPr>
                <w:noProof/>
              </w:rPr>
              <w:t>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50C38">
            <w:pPr>
              <w:pStyle w:val="CRCoverPage"/>
              <w:spacing w:after="0"/>
              <w:ind w:left="100"/>
              <w:rPr>
                <w:noProof/>
              </w:rPr>
            </w:pPr>
            <w:r>
              <w:rPr>
                <w:noProof/>
              </w:rPr>
              <w:t>5.8.2.15, 6.2.1, 6.3.3.3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541C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31F" w:rsidRDefault="001E41F3">
            <w:pPr>
              <w:pStyle w:val="CRCoverPage"/>
              <w:spacing w:after="0"/>
              <w:jc w:val="center"/>
              <w:rPr>
                <w:b/>
                <w:caps/>
                <w:noProof/>
              </w:rPr>
            </w:pPr>
          </w:p>
        </w:tc>
        <w:tc>
          <w:tcPr>
            <w:tcW w:w="2977" w:type="dxa"/>
            <w:gridSpan w:val="4"/>
          </w:tcPr>
          <w:p w:rsidR="001E41F3" w:rsidRPr="0016631F" w:rsidRDefault="001E41F3">
            <w:pPr>
              <w:pStyle w:val="CRCoverPage"/>
              <w:tabs>
                <w:tab w:val="right" w:pos="2893"/>
              </w:tabs>
              <w:spacing w:after="0"/>
              <w:rPr>
                <w:noProof/>
              </w:rPr>
            </w:pPr>
            <w:r w:rsidRPr="0016631F">
              <w:rPr>
                <w:noProof/>
              </w:rPr>
              <w:t xml:space="preserve"> Other core specifications</w:t>
            </w:r>
            <w:r w:rsidRPr="0016631F">
              <w:rPr>
                <w:noProof/>
              </w:rPr>
              <w:tab/>
            </w:r>
          </w:p>
        </w:tc>
        <w:tc>
          <w:tcPr>
            <w:tcW w:w="3401" w:type="dxa"/>
            <w:gridSpan w:val="3"/>
            <w:tcBorders>
              <w:right w:val="single" w:sz="4" w:space="0" w:color="auto"/>
            </w:tcBorders>
            <w:shd w:val="pct30" w:color="FFFF00" w:fill="auto"/>
          </w:tcPr>
          <w:p w:rsidR="001E41F3" w:rsidRPr="00822C0A" w:rsidRDefault="00145D43" w:rsidP="00F541C9">
            <w:pPr>
              <w:pStyle w:val="CRCoverPage"/>
              <w:spacing w:after="0"/>
              <w:ind w:left="99"/>
              <w:rPr>
                <w:noProof/>
              </w:rPr>
            </w:pPr>
            <w:r w:rsidRPr="00822C0A">
              <w:rPr>
                <w:noProof/>
              </w:rPr>
              <w:t>TS</w:t>
            </w:r>
            <w:r w:rsidR="00F541C9" w:rsidRPr="00822C0A">
              <w:rPr>
                <w:noProof/>
              </w:rPr>
              <w:t xml:space="preserve"> 23.50</w:t>
            </w:r>
            <w:r w:rsidR="00CA4933" w:rsidRPr="00822C0A">
              <w:rPr>
                <w:noProof/>
              </w:rPr>
              <w:t>2</w:t>
            </w:r>
            <w:r w:rsidR="00F541C9" w:rsidRPr="00822C0A">
              <w:rPr>
                <w:noProof/>
              </w:rPr>
              <w:t xml:space="preserve"> CR </w:t>
            </w:r>
            <w:r w:rsidR="00CA4933" w:rsidRPr="00822C0A">
              <w:rPr>
                <w:noProof/>
              </w:rPr>
              <w:t>3653</w:t>
            </w:r>
          </w:p>
          <w:p w:rsidR="00F541C9" w:rsidRDefault="00F541C9" w:rsidP="00CA4933">
            <w:pPr>
              <w:pStyle w:val="CRCoverPage"/>
              <w:spacing w:after="0"/>
              <w:ind w:left="99"/>
              <w:rPr>
                <w:noProof/>
              </w:rPr>
            </w:pPr>
            <w:r w:rsidRPr="00822C0A">
              <w:rPr>
                <w:noProof/>
              </w:rPr>
              <w:t>TS 23.50</w:t>
            </w:r>
            <w:r w:rsidR="00CA4933" w:rsidRPr="00822C0A">
              <w:rPr>
                <w:noProof/>
              </w:rPr>
              <w:t>3</w:t>
            </w:r>
            <w:r w:rsidRPr="00822C0A">
              <w:rPr>
                <w:noProof/>
              </w:rPr>
              <w:t xml:space="preserve"> CR </w:t>
            </w:r>
            <w:r w:rsidR="00CA4933" w:rsidRPr="00822C0A">
              <w:rPr>
                <w:noProof/>
              </w:rPr>
              <w:t>0791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31F" w:rsidRDefault="00AF1A6F">
            <w:pPr>
              <w:pStyle w:val="CRCoverPage"/>
              <w:spacing w:after="0"/>
              <w:jc w:val="center"/>
              <w:rPr>
                <w:b/>
                <w:caps/>
                <w:noProof/>
              </w:rPr>
            </w:pPr>
            <w:r w:rsidRPr="0016631F">
              <w:rPr>
                <w:b/>
                <w:caps/>
                <w:noProof/>
              </w:rPr>
              <w:t>X</w:t>
            </w:r>
          </w:p>
        </w:tc>
        <w:tc>
          <w:tcPr>
            <w:tcW w:w="2977" w:type="dxa"/>
            <w:gridSpan w:val="4"/>
          </w:tcPr>
          <w:p w:rsidR="001E41F3" w:rsidRPr="0016631F" w:rsidRDefault="001E41F3">
            <w:pPr>
              <w:pStyle w:val="CRCoverPage"/>
              <w:spacing w:after="0"/>
              <w:rPr>
                <w:noProof/>
              </w:rPr>
            </w:pPr>
            <w:r w:rsidRPr="0016631F">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31F" w:rsidRDefault="00AF1A6F">
            <w:pPr>
              <w:pStyle w:val="CRCoverPage"/>
              <w:spacing w:after="0"/>
              <w:jc w:val="center"/>
              <w:rPr>
                <w:b/>
                <w:caps/>
                <w:noProof/>
              </w:rPr>
            </w:pPr>
            <w:r w:rsidRPr="0016631F">
              <w:rPr>
                <w:b/>
                <w:caps/>
                <w:noProof/>
              </w:rPr>
              <w:t>X</w:t>
            </w:r>
          </w:p>
        </w:tc>
        <w:tc>
          <w:tcPr>
            <w:tcW w:w="2977" w:type="dxa"/>
            <w:gridSpan w:val="4"/>
          </w:tcPr>
          <w:p w:rsidR="001E41F3" w:rsidRPr="0016631F" w:rsidRDefault="001E41F3">
            <w:pPr>
              <w:pStyle w:val="CRCoverPage"/>
              <w:spacing w:after="0"/>
              <w:rPr>
                <w:noProof/>
              </w:rPr>
            </w:pPr>
            <w:r w:rsidRPr="0016631F">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FC27E2" w:rsidRPr="001B7C50" w:rsidRDefault="00FC27E2" w:rsidP="00FC27E2">
      <w:pPr>
        <w:pStyle w:val="4"/>
      </w:pPr>
      <w:bookmarkStart w:id="3" w:name="_Toc114665248"/>
      <w:bookmarkStart w:id="4" w:name="_Toc20203974"/>
      <w:bookmarkStart w:id="5" w:name="_Toc27894659"/>
      <w:bookmarkStart w:id="6" w:name="_Toc36191726"/>
      <w:bookmarkStart w:id="7" w:name="_Toc45192812"/>
      <w:bookmarkStart w:id="8" w:name="_Toc47592444"/>
      <w:bookmarkStart w:id="9" w:name="_Toc51834525"/>
      <w:bookmarkStart w:id="10" w:name="_Toc114667893"/>
      <w:bookmarkEnd w:id="2"/>
      <w:r w:rsidRPr="001B7C50">
        <w:t>5.8.2.15</w:t>
      </w:r>
      <w:r w:rsidRPr="001B7C50">
        <w:tab/>
      </w:r>
      <w:proofErr w:type="gramStart"/>
      <w:r w:rsidRPr="001B7C50">
        <w:t>Reporting</w:t>
      </w:r>
      <w:proofErr w:type="gramEnd"/>
      <w:r w:rsidRPr="001B7C50">
        <w:t xml:space="preserve"> of satellite backhaul to SMF</w:t>
      </w:r>
      <w:bookmarkEnd w:id="3"/>
    </w:p>
    <w:p w:rsidR="00FC27E2" w:rsidRPr="001B7C50" w:rsidRDefault="00FC27E2" w:rsidP="00FC27E2">
      <w:r w:rsidRPr="001B7C50">
        <w:t>If the AMF is aware that a satellite backhaul with long delay is used towards 5G AN, the AMF may report this to SMF as part of the PDU Session establishment procedure as described in clause 4.3.2 of TS 23.502 [3]. If AMF is aware that satellite backhaul category changes (e.g. at handover), the AMF reports the current satellite backhaul category and indicates the satellite backhaul category change to SMF.</w:t>
      </w:r>
    </w:p>
    <w:p w:rsidR="00FC27E2" w:rsidRPr="001B7C50" w:rsidRDefault="00FC27E2" w:rsidP="00FC27E2">
      <w:r w:rsidRPr="001B7C50">
        <w:t>Satellite backhaul category refers to the type of the satellite (i.e. GEO, MEO, LEO or OTHERSAT) used in the backhaul. Only a single backhaul category can be indicated.</w:t>
      </w:r>
    </w:p>
    <w:p w:rsidR="00C32A7C" w:rsidRDefault="00FC27E2" w:rsidP="00FC27E2">
      <w:pPr>
        <w:pStyle w:val="NO"/>
        <w:rPr>
          <w:ins w:id="11" w:author="Samsung" w:date="2022-11-04T20:26:00Z"/>
        </w:rPr>
      </w:pPr>
      <w:r w:rsidRPr="001B7C50">
        <w:t>NOTE:</w:t>
      </w:r>
      <w:r w:rsidRPr="001B7C50">
        <w:tab/>
        <w:t>It is assumed that the AMF can determine the Satellite backhaul category for the notification to the SMF based on local configuration, e.g. based on Global RAN Node IDs associated with satellite backhaul.</w:t>
      </w:r>
    </w:p>
    <w:p w:rsidR="00DA6C5A" w:rsidRDefault="00C75269">
      <w:pPr>
        <w:rPr>
          <w:ins w:id="12" w:author="Samsung" w:date="2022-11-04T21:08:00Z"/>
        </w:rPr>
        <w:pPrChange w:id="13" w:author="Samsung" w:date="2022-11-04T20:26:00Z">
          <w:pPr>
            <w:pStyle w:val="NO"/>
          </w:pPr>
        </w:pPrChange>
      </w:pPr>
      <w:ins w:id="14" w:author="Samsung" w:date="2022-11-04T20:30:00Z">
        <w:r>
          <w:t xml:space="preserve">The AMF determines </w:t>
        </w:r>
      </w:ins>
      <w:ins w:id="15" w:author="Samsung" w:date="2022-11-04T20:31:00Z">
        <w:r>
          <w:t xml:space="preserve">whether </w:t>
        </w:r>
      </w:ins>
      <w:ins w:id="16" w:author="Samsung" w:date="2022-11-04T20:32:00Z">
        <w:r>
          <w:t xml:space="preserve">the delay of </w:t>
        </w:r>
      </w:ins>
      <w:ins w:id="17" w:author="Samsung" w:date="2022-11-04T20:31:00Z">
        <w:r>
          <w:t xml:space="preserve">satellite backhaul networks used </w:t>
        </w:r>
      </w:ins>
      <w:ins w:id="18" w:author="Samsung" w:date="2022-11-04T20:32:00Z">
        <w:r>
          <w:t xml:space="preserve">in </w:t>
        </w:r>
      </w:ins>
      <w:ins w:id="19" w:author="Samsung" w:date="2022-11-04T20:31:00Z">
        <w:r>
          <w:t>between 5G AN and 5GC</w:t>
        </w:r>
      </w:ins>
      <w:ins w:id="20" w:author="Samsung" w:date="2022-11-04T20:32:00Z">
        <w:r>
          <w:t xml:space="preserve"> </w:t>
        </w:r>
      </w:ins>
      <w:ins w:id="21" w:author="Samsung" w:date="2022-11-04T21:00:00Z">
        <w:r w:rsidR="00FC2E04">
          <w:t xml:space="preserve">can be changed </w:t>
        </w:r>
      </w:ins>
      <w:ins w:id="22" w:author="Samsung" w:date="2022-11-04T21:01:00Z">
        <w:r w:rsidR="00FC2E04">
          <w:t xml:space="preserve">in a PDU Session, </w:t>
        </w:r>
      </w:ins>
      <w:ins w:id="23" w:author="Samsung" w:date="2022-11-04T20:48:00Z">
        <w:r w:rsidR="00BE5717">
          <w:t>based on the RAN ID (e.g. Global RAN Node ID) or its configuration</w:t>
        </w:r>
      </w:ins>
      <w:ins w:id="24" w:author="Samsung" w:date="2022-11-04T20:32:00Z">
        <w:r>
          <w:t>.</w:t>
        </w:r>
      </w:ins>
      <w:ins w:id="25" w:author="Samsung" w:date="2022-11-04T20:38:00Z">
        <w:r w:rsidR="00671A57">
          <w:t xml:space="preserve"> </w:t>
        </w:r>
      </w:ins>
      <w:ins w:id="26" w:author="Samsung" w:date="2022-11-04T21:08:00Z">
        <w:r w:rsidR="00DA6C5A">
          <w:t>The AMF determines that the satellite backhaul network delay can be dynamic in following cases:</w:t>
        </w:r>
      </w:ins>
    </w:p>
    <w:p w:rsidR="00DA6C5A" w:rsidRDefault="00671A57">
      <w:pPr>
        <w:pStyle w:val="af1"/>
        <w:numPr>
          <w:ilvl w:val="0"/>
          <w:numId w:val="4"/>
        </w:numPr>
        <w:ind w:firstLineChars="0"/>
        <w:rPr>
          <w:ins w:id="27" w:author="Samsung" w:date="2022-11-04T21:09:00Z"/>
        </w:rPr>
        <w:pPrChange w:id="28" w:author="Samsung" w:date="2022-11-04T21:08:00Z">
          <w:pPr>
            <w:pStyle w:val="NO"/>
          </w:pPr>
        </w:pPrChange>
      </w:pPr>
      <w:ins w:id="29" w:author="Samsung" w:date="2022-11-04T20:38:00Z">
        <w:r>
          <w:t>W</w:t>
        </w:r>
      </w:ins>
      <w:ins w:id="30" w:author="Samsung" w:date="2022-11-04T20:39:00Z">
        <w:r>
          <w:t>hen the AMF is aware that more than one type of backhaul network</w:t>
        </w:r>
      </w:ins>
      <w:ins w:id="31" w:author="Samsung" w:date="2022-11-04T20:41:00Z">
        <w:r w:rsidR="006A742E">
          <w:t>s (e.g. GEO, MEO, LEO, or multiple sat</w:t>
        </w:r>
        <w:r w:rsidR="002B61B4">
          <w:t>ellites with inter-satellite connections)</w:t>
        </w:r>
      </w:ins>
      <w:ins w:id="32" w:author="Samsung" w:date="2022-11-04T20:39:00Z">
        <w:r>
          <w:t xml:space="preserve"> can be used with the NG-RAN</w:t>
        </w:r>
      </w:ins>
      <w:ins w:id="33" w:author="Samsung" w:date="2022-11-04T21:09:00Z">
        <w:r w:rsidR="00DA6C5A">
          <w:t>.</w:t>
        </w:r>
      </w:ins>
    </w:p>
    <w:p w:rsidR="00DA6C5A" w:rsidRDefault="002B61B4">
      <w:pPr>
        <w:pStyle w:val="af1"/>
        <w:numPr>
          <w:ilvl w:val="0"/>
          <w:numId w:val="4"/>
        </w:numPr>
        <w:ind w:firstLineChars="0"/>
        <w:rPr>
          <w:ins w:id="34" w:author="Samsung" w:date="2022-11-04T21:09:00Z"/>
        </w:rPr>
        <w:pPrChange w:id="35" w:author="Samsung" w:date="2022-11-04T21:08:00Z">
          <w:pPr>
            <w:pStyle w:val="NO"/>
          </w:pPr>
        </w:pPrChange>
      </w:pPr>
      <w:ins w:id="36" w:author="Samsung" w:date="2022-11-04T20:43:00Z">
        <w:r>
          <w:t xml:space="preserve">When </w:t>
        </w:r>
        <w:r w:rsidR="00C903C6">
          <w:t xml:space="preserve">the AMF is aware that </w:t>
        </w:r>
      </w:ins>
      <w:ins w:id="37" w:author="Samsung" w:date="2022-11-04T20:44:00Z">
        <w:r w:rsidR="00BE5717">
          <w:t>different backhaul networks can be used in control plane (i.e. N1/N2 connection) and in user plane (i.e. N3 connection)</w:t>
        </w:r>
      </w:ins>
      <w:ins w:id="38" w:author="Samsung" w:date="2022-11-04T21:09:00Z">
        <w:r w:rsidR="00DA6C5A">
          <w:t>.</w:t>
        </w:r>
      </w:ins>
    </w:p>
    <w:p w:rsidR="008F51E7" w:rsidRPr="003B7F1B" w:rsidDel="001E0C33" w:rsidRDefault="004D4A90">
      <w:pPr>
        <w:rPr>
          <w:del w:id="39" w:author="Samsung" w:date="2022-11-04T21:24:00Z"/>
          <w:rFonts w:ascii="Arial" w:eastAsia="맑은 고딕" w:hAnsi="Arial"/>
          <w:sz w:val="22"/>
        </w:rPr>
        <w:pPrChange w:id="40" w:author="Samsung" w:date="2022-11-04T20:26:00Z">
          <w:pPr>
            <w:pStyle w:val="NO"/>
          </w:pPr>
        </w:pPrChange>
      </w:pPr>
      <w:ins w:id="41" w:author="Samsung" w:date="2022-11-04T21:10:00Z">
        <w:r>
          <w:t>During PDU Session establi</w:t>
        </w:r>
      </w:ins>
      <w:ins w:id="42" w:author="Samsung" w:date="2022-11-04T21:11:00Z">
        <w:r>
          <w:t xml:space="preserve">shment, if </w:t>
        </w:r>
      </w:ins>
      <w:ins w:id="43" w:author="Samsung" w:date="2022-11-04T20:47:00Z">
        <w:r w:rsidR="00FC2E04">
          <w:t>the AMF</w:t>
        </w:r>
      </w:ins>
      <w:ins w:id="44" w:author="Samsung" w:date="2022-11-04T21:11:00Z">
        <w:r>
          <w:t xml:space="preserve"> determines that the satellite backhaul network delay can be dynami</w:t>
        </w:r>
      </w:ins>
      <w:ins w:id="45" w:author="Samsung" w:date="2022-11-04T21:12:00Z">
        <w:r>
          <w:t xml:space="preserve">c, </w:t>
        </w:r>
        <w:r w:rsidR="00D36010">
          <w:t xml:space="preserve">the AMF provides “dynamic satellite backhaul delay </w:t>
        </w:r>
      </w:ins>
      <w:ins w:id="46" w:author="Samsung" w:date="2022-11-04T23:09:00Z">
        <w:r w:rsidR="00A34EF3">
          <w:t>control</w:t>
        </w:r>
      </w:ins>
      <w:ins w:id="47" w:author="Samsung" w:date="2022-11-04T23:10:00Z">
        <w:r w:rsidR="00A34EF3">
          <w:t xml:space="preserve"> </w:t>
        </w:r>
      </w:ins>
      <w:ins w:id="48" w:author="Samsung" w:date="2022-11-04T21:12:00Z">
        <w:r w:rsidR="00D36010">
          <w:t xml:space="preserve">request” to SMF. The SMF </w:t>
        </w:r>
      </w:ins>
      <w:ins w:id="49" w:author="Samsung" w:date="2022-11-04T21:13:00Z">
        <w:r w:rsidR="007532DE">
          <w:t>forwards this request to PCF.</w:t>
        </w:r>
      </w:ins>
      <w:ins w:id="50" w:author="Samsung" w:date="2022-11-04T21:14:00Z">
        <w:r w:rsidR="007532DE">
          <w:t xml:space="preserve"> </w:t>
        </w:r>
      </w:ins>
      <w:ins w:id="51" w:author="Samsung" w:date="2022-11-04T21:17:00Z">
        <w:r w:rsidR="00595923" w:rsidRPr="001B7C50">
          <w:rPr>
            <w:lang w:eastAsia="x-none"/>
          </w:rPr>
          <w:t xml:space="preserve">The PCF generates the QoS Monitoring policy </w:t>
        </w:r>
      </w:ins>
      <w:ins w:id="52" w:author="Samsung" w:date="2022-11-04T21:18:00Z">
        <w:r w:rsidR="00595923">
          <w:rPr>
            <w:rFonts w:eastAsia="DengXian"/>
            <w:lang w:eastAsia="zh-CN"/>
          </w:rPr>
          <w:t xml:space="preserve">to measure the packet delivery latency on N3 interface. </w:t>
        </w:r>
      </w:ins>
      <w:ins w:id="53" w:author="Samsung" w:date="2022-11-04T21:17:00Z">
        <w:r w:rsidR="00595923" w:rsidRPr="001B7C50">
          <w:rPr>
            <w:lang w:eastAsia="x-none"/>
          </w:rPr>
          <w:t>The PCF includes the QoS Monitoring policy in the PCC rule and provides it to the SMF.</w:t>
        </w:r>
      </w:ins>
      <w:ins w:id="54" w:author="Samsung" w:date="2022-11-04T21:19:00Z">
        <w:r w:rsidR="00595923">
          <w:rPr>
            <w:lang w:eastAsia="x-none"/>
          </w:rPr>
          <w:t xml:space="preserve"> The SMF </w:t>
        </w:r>
        <w:r w:rsidR="0067535F">
          <w:rPr>
            <w:lang w:eastAsia="x-none"/>
          </w:rPr>
          <w:t>activate</w:t>
        </w:r>
      </w:ins>
      <w:ins w:id="55" w:author="Samsung" w:date="2022-11-04T23:05:00Z">
        <w:r w:rsidR="008F2EA2">
          <w:rPr>
            <w:lang w:eastAsia="x-none"/>
          </w:rPr>
          <w:t>s</w:t>
        </w:r>
      </w:ins>
      <w:ins w:id="56" w:author="Samsung" w:date="2022-11-04T21:19:00Z">
        <w:r w:rsidR="0067535F">
          <w:rPr>
            <w:lang w:eastAsia="x-none"/>
          </w:rPr>
          <w:t xml:space="preserve"> the </w:t>
        </w:r>
      </w:ins>
      <w:ins w:id="57" w:author="Samsung" w:date="2022-11-05T00:30:00Z">
        <w:r w:rsidR="00CF6F16">
          <w:rPr>
            <w:lang w:eastAsia="x-none"/>
          </w:rPr>
          <w:t xml:space="preserve">GTP-U Path </w:t>
        </w:r>
      </w:ins>
      <w:ins w:id="58" w:author="Samsung" w:date="2022-11-04T21:20:00Z">
        <w:r w:rsidR="0067535F">
          <w:rPr>
            <w:lang w:eastAsia="x-none"/>
          </w:rPr>
          <w:t xml:space="preserve">between the RAN and </w:t>
        </w:r>
      </w:ins>
      <w:ins w:id="59" w:author="Samsung" w:date="2022-11-05T00:36:00Z">
        <w:r w:rsidR="008916B4">
          <w:rPr>
            <w:lang w:eastAsia="x-none"/>
          </w:rPr>
          <w:t>UPFs.</w:t>
        </w:r>
      </w:ins>
      <w:ins w:id="60" w:author="Samsung" w:date="2022-11-04T21:21:00Z">
        <w:r w:rsidR="0067535F">
          <w:rPr>
            <w:lang w:eastAsia="x-none"/>
          </w:rPr>
          <w:t xml:space="preserve"> The measured latency is used b</w:t>
        </w:r>
      </w:ins>
      <w:ins w:id="61" w:author="Samsung" w:date="2022-11-04T21:22:00Z">
        <w:r w:rsidR="0067535F">
          <w:rPr>
            <w:lang w:eastAsia="x-none"/>
          </w:rPr>
          <w:t>y the SMF for UPF selection for the PDU Session</w:t>
        </w:r>
      </w:ins>
      <w:ins w:id="62" w:author="Samsung" w:date="2022-11-04T21:24:00Z">
        <w:r w:rsidR="0067535F">
          <w:rPr>
            <w:lang w:eastAsia="x-none"/>
          </w:rPr>
          <w:t>, and is used by the PCF for policy control.</w:t>
        </w:r>
      </w:ins>
    </w:p>
    <w:bookmarkEnd w:id="4"/>
    <w:bookmarkEnd w:id="5"/>
    <w:bookmarkEnd w:id="6"/>
    <w:bookmarkEnd w:id="7"/>
    <w:bookmarkEnd w:id="8"/>
    <w:bookmarkEnd w:id="9"/>
    <w:bookmarkEnd w:id="10"/>
    <w:p w:rsidR="00E32339" w:rsidRPr="009A7CF3"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7CF3">
        <w:rPr>
          <w:rFonts w:ascii="Arial" w:hAnsi="Arial" w:cs="Arial"/>
          <w:color w:val="FF0000"/>
          <w:sz w:val="28"/>
          <w:szCs w:val="28"/>
          <w:lang w:val="en-US"/>
        </w:rPr>
        <w:t xml:space="preserve">* * * * </w:t>
      </w:r>
      <w:r w:rsidRPr="009A7CF3">
        <w:rPr>
          <w:rFonts w:ascii="Arial" w:hAnsi="Arial" w:cs="Arial"/>
          <w:color w:val="FF0000"/>
          <w:sz w:val="28"/>
          <w:szCs w:val="28"/>
          <w:lang w:val="en-US" w:eastAsia="zh-CN"/>
        </w:rPr>
        <w:t>Second</w:t>
      </w:r>
      <w:r w:rsidRPr="009A7CF3">
        <w:rPr>
          <w:rFonts w:ascii="Arial" w:hAnsi="Arial" w:cs="Arial"/>
          <w:color w:val="FF0000"/>
          <w:sz w:val="28"/>
          <w:szCs w:val="28"/>
          <w:lang w:val="en-US"/>
        </w:rPr>
        <w:t xml:space="preserve"> change * * * *</w:t>
      </w:r>
    </w:p>
    <w:p w:rsidR="008C4E2A" w:rsidRPr="001B7C50" w:rsidRDefault="008C4E2A" w:rsidP="008C4E2A">
      <w:pPr>
        <w:pStyle w:val="3"/>
      </w:pPr>
      <w:bookmarkStart w:id="63" w:name="_Toc20150184"/>
      <w:bookmarkStart w:id="64" w:name="_Toc27846992"/>
      <w:bookmarkStart w:id="65" w:name="_Toc36188123"/>
      <w:bookmarkStart w:id="66" w:name="_Toc45184030"/>
      <w:bookmarkStart w:id="67" w:name="_Toc47342872"/>
      <w:bookmarkStart w:id="68" w:name="_Toc51769574"/>
      <w:bookmarkStart w:id="69" w:name="_Toc114665631"/>
      <w:r w:rsidRPr="001B7C50">
        <w:t>6.2.1</w:t>
      </w:r>
      <w:r w:rsidRPr="001B7C50">
        <w:tab/>
        <w:t>AMF</w:t>
      </w:r>
      <w:bookmarkEnd w:id="63"/>
      <w:bookmarkEnd w:id="64"/>
      <w:bookmarkEnd w:id="65"/>
      <w:bookmarkEnd w:id="66"/>
      <w:bookmarkEnd w:id="67"/>
      <w:bookmarkEnd w:id="68"/>
      <w:bookmarkEnd w:id="69"/>
    </w:p>
    <w:p w:rsidR="008C4E2A" w:rsidRPr="001B7C50" w:rsidRDefault="008C4E2A" w:rsidP="008C4E2A">
      <w:r w:rsidRPr="001B7C50">
        <w:t>The Access and Mobility Management function (AMF) includes the following functionality. Some or all of the AMF functionalities may be supported in a single instance of an AMF:</w:t>
      </w:r>
    </w:p>
    <w:p w:rsidR="008C4E2A" w:rsidRPr="001B7C50" w:rsidRDefault="008C4E2A" w:rsidP="008C4E2A">
      <w:pPr>
        <w:pStyle w:val="B1"/>
      </w:pPr>
      <w:r w:rsidRPr="001B7C50">
        <w:t>-</w:t>
      </w:r>
      <w:r w:rsidRPr="001B7C50">
        <w:tab/>
        <w:t>Termination of RAN CP interface (N2).</w:t>
      </w:r>
    </w:p>
    <w:p w:rsidR="008C4E2A" w:rsidRPr="001B7C50" w:rsidRDefault="008C4E2A" w:rsidP="008C4E2A">
      <w:pPr>
        <w:pStyle w:val="B1"/>
      </w:pPr>
      <w:r w:rsidRPr="001B7C50">
        <w:t>-</w:t>
      </w:r>
      <w:r w:rsidRPr="001B7C50">
        <w:tab/>
        <w:t>Termination of NAS (N1), NAS ciphering and integrity protection.</w:t>
      </w:r>
    </w:p>
    <w:p w:rsidR="008C4E2A" w:rsidRPr="001B7C50" w:rsidRDefault="008C4E2A" w:rsidP="008C4E2A">
      <w:pPr>
        <w:pStyle w:val="B1"/>
      </w:pPr>
      <w:r w:rsidRPr="001B7C50">
        <w:t>-</w:t>
      </w:r>
      <w:r w:rsidRPr="001B7C50">
        <w:tab/>
        <w:t>Registration management.</w:t>
      </w:r>
    </w:p>
    <w:p w:rsidR="008C4E2A" w:rsidRPr="001B7C50" w:rsidRDefault="008C4E2A" w:rsidP="008C4E2A">
      <w:pPr>
        <w:pStyle w:val="B1"/>
      </w:pPr>
      <w:r w:rsidRPr="001B7C50">
        <w:t>-</w:t>
      </w:r>
      <w:r w:rsidRPr="001B7C50">
        <w:tab/>
        <w:t>Connection management.</w:t>
      </w:r>
    </w:p>
    <w:p w:rsidR="008C4E2A" w:rsidRPr="001B7C50" w:rsidRDefault="008C4E2A" w:rsidP="008C4E2A">
      <w:pPr>
        <w:pStyle w:val="B1"/>
      </w:pPr>
      <w:r w:rsidRPr="001B7C50">
        <w:t>-</w:t>
      </w:r>
      <w:r w:rsidRPr="001B7C50">
        <w:tab/>
        <w:t>Reachability management.</w:t>
      </w:r>
    </w:p>
    <w:p w:rsidR="008C4E2A" w:rsidRPr="001B7C50" w:rsidRDefault="008C4E2A" w:rsidP="008C4E2A">
      <w:pPr>
        <w:pStyle w:val="B1"/>
      </w:pPr>
      <w:r w:rsidRPr="001B7C50">
        <w:t>-</w:t>
      </w:r>
      <w:r w:rsidRPr="001B7C50">
        <w:tab/>
        <w:t>Mobility Management.</w:t>
      </w:r>
    </w:p>
    <w:p w:rsidR="008C4E2A" w:rsidRPr="001B7C50" w:rsidRDefault="008C4E2A" w:rsidP="008C4E2A">
      <w:pPr>
        <w:pStyle w:val="B1"/>
      </w:pPr>
      <w:r w:rsidRPr="001B7C50">
        <w:t>-</w:t>
      </w:r>
      <w:r w:rsidRPr="001B7C50">
        <w:tab/>
        <w:t>Lawful intercept (for AMF events and interface to LI System).</w:t>
      </w:r>
    </w:p>
    <w:p w:rsidR="008C4E2A" w:rsidRPr="001B7C50" w:rsidRDefault="008C4E2A" w:rsidP="008C4E2A">
      <w:pPr>
        <w:pStyle w:val="B1"/>
      </w:pPr>
      <w:r w:rsidRPr="001B7C50">
        <w:t>-</w:t>
      </w:r>
      <w:r w:rsidRPr="001B7C50">
        <w:tab/>
        <w:t>Provide transport for SM messages between UE and SMF.</w:t>
      </w:r>
    </w:p>
    <w:p w:rsidR="008C4E2A" w:rsidRPr="001B7C50" w:rsidRDefault="008C4E2A" w:rsidP="008C4E2A">
      <w:pPr>
        <w:pStyle w:val="B1"/>
      </w:pPr>
      <w:r w:rsidRPr="001B7C50">
        <w:t>-</w:t>
      </w:r>
      <w:r w:rsidRPr="001B7C50">
        <w:tab/>
        <w:t>Transparent proxy for routing SM messages.</w:t>
      </w:r>
    </w:p>
    <w:p w:rsidR="008C4E2A" w:rsidRPr="001B7C50" w:rsidRDefault="008C4E2A" w:rsidP="008C4E2A">
      <w:pPr>
        <w:pStyle w:val="B1"/>
      </w:pPr>
      <w:r w:rsidRPr="001B7C50">
        <w:t>-</w:t>
      </w:r>
      <w:r w:rsidRPr="001B7C50">
        <w:tab/>
        <w:t>Access Authentication.</w:t>
      </w:r>
    </w:p>
    <w:p w:rsidR="008C4E2A" w:rsidRPr="001B7C50" w:rsidRDefault="008C4E2A" w:rsidP="008C4E2A">
      <w:pPr>
        <w:pStyle w:val="B1"/>
      </w:pPr>
      <w:r w:rsidRPr="001B7C50">
        <w:t>-</w:t>
      </w:r>
      <w:r w:rsidRPr="001B7C50">
        <w:tab/>
        <w:t>Access Authorization.</w:t>
      </w:r>
    </w:p>
    <w:p w:rsidR="008C4E2A" w:rsidRPr="001B7C50" w:rsidRDefault="008C4E2A" w:rsidP="008C4E2A">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rsidR="008C4E2A" w:rsidRPr="001B7C50" w:rsidRDefault="008C4E2A" w:rsidP="008C4E2A">
      <w:pPr>
        <w:pStyle w:val="B1"/>
      </w:pPr>
      <w:r w:rsidRPr="001B7C50">
        <w:t>-</w:t>
      </w:r>
      <w:r w:rsidRPr="001B7C50">
        <w:tab/>
        <w:t>Security Anchor Functionality (SEAF) as specified in TS 33.501 [29].</w:t>
      </w:r>
    </w:p>
    <w:p w:rsidR="008C4E2A" w:rsidRPr="001B7C50" w:rsidRDefault="008C4E2A" w:rsidP="008C4E2A">
      <w:pPr>
        <w:pStyle w:val="B1"/>
      </w:pPr>
      <w:r w:rsidRPr="001B7C50">
        <w:lastRenderedPageBreak/>
        <w:t>-</w:t>
      </w:r>
      <w:r w:rsidRPr="001B7C50">
        <w:tab/>
        <w:t>Location Services management for regulatory services.</w:t>
      </w:r>
    </w:p>
    <w:p w:rsidR="008C4E2A" w:rsidRPr="001B7C50" w:rsidRDefault="008C4E2A" w:rsidP="008C4E2A">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rsidR="008C4E2A" w:rsidRPr="001B7C50" w:rsidRDefault="008C4E2A" w:rsidP="008C4E2A">
      <w:pPr>
        <w:pStyle w:val="B1"/>
      </w:pPr>
      <w:r w:rsidRPr="001B7C50">
        <w:t>-</w:t>
      </w:r>
      <w:r w:rsidRPr="001B7C50">
        <w:tab/>
        <w:t>EPS Bearer ID allocation for interworking with EPS.</w:t>
      </w:r>
    </w:p>
    <w:p w:rsidR="008C4E2A" w:rsidRPr="001B7C50" w:rsidRDefault="008C4E2A" w:rsidP="008C4E2A">
      <w:pPr>
        <w:pStyle w:val="B1"/>
      </w:pPr>
      <w:r w:rsidRPr="001B7C50">
        <w:t>-</w:t>
      </w:r>
      <w:r w:rsidRPr="001B7C50">
        <w:tab/>
        <w:t>UE mobility event notification.</w:t>
      </w:r>
    </w:p>
    <w:p w:rsidR="008C4E2A" w:rsidRPr="001B7C50" w:rsidRDefault="008C4E2A" w:rsidP="008C4E2A">
      <w:pPr>
        <w:pStyle w:val="B1"/>
      </w:pPr>
      <w:r w:rsidRPr="001B7C50">
        <w:t>-</w:t>
      </w:r>
      <w:r w:rsidRPr="001B7C50">
        <w:tab/>
        <w:t>S-NSSAIs per TA mapping notification.</w:t>
      </w:r>
    </w:p>
    <w:p w:rsidR="008C4E2A" w:rsidRPr="001B7C50" w:rsidRDefault="008C4E2A" w:rsidP="008C4E2A">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rsidR="008C4E2A" w:rsidRPr="001B7C50" w:rsidRDefault="008C4E2A" w:rsidP="008C4E2A">
      <w:pPr>
        <w:pStyle w:val="B1"/>
      </w:pPr>
      <w:r w:rsidRPr="001B7C50">
        <w:t>-</w:t>
      </w:r>
      <w:r w:rsidRPr="001B7C50">
        <w:tab/>
        <w:t xml:space="preserve">Support for User Plane </w:t>
      </w:r>
      <w:proofErr w:type="spellStart"/>
      <w:r w:rsidRPr="001B7C50">
        <w:t>CIoT</w:t>
      </w:r>
      <w:proofErr w:type="spellEnd"/>
      <w:r w:rsidRPr="001B7C50">
        <w:t xml:space="preserve"> 5GS Optimisation.</w:t>
      </w:r>
    </w:p>
    <w:p w:rsidR="008C4E2A" w:rsidRPr="001B7C50" w:rsidRDefault="008C4E2A" w:rsidP="008C4E2A">
      <w:pPr>
        <w:pStyle w:val="B1"/>
      </w:pPr>
      <w:r w:rsidRPr="001B7C50">
        <w:t>-</w:t>
      </w:r>
      <w:r w:rsidRPr="001B7C50">
        <w:tab/>
        <w:t>Support for restriction of use of Enhanced Coverage.</w:t>
      </w:r>
    </w:p>
    <w:p w:rsidR="008C4E2A" w:rsidRPr="001B7C50" w:rsidRDefault="008C4E2A" w:rsidP="008C4E2A">
      <w:pPr>
        <w:pStyle w:val="B1"/>
      </w:pPr>
      <w:r w:rsidRPr="001B7C50">
        <w:t>-</w:t>
      </w:r>
      <w:r w:rsidRPr="001B7C50">
        <w:tab/>
        <w:t>Provisioning of external parameters (Expected UE Behaviour parameters or Network Configuration parameters).</w:t>
      </w:r>
    </w:p>
    <w:p w:rsidR="008C4E2A" w:rsidRPr="001B7C50" w:rsidRDefault="008C4E2A" w:rsidP="008C4E2A">
      <w:pPr>
        <w:pStyle w:val="B1"/>
      </w:pPr>
      <w:r w:rsidRPr="001B7C50">
        <w:t>-</w:t>
      </w:r>
      <w:r w:rsidRPr="001B7C50">
        <w:tab/>
        <w:t>Support for Network Slice-Specific Authentication and Authorization.</w:t>
      </w:r>
    </w:p>
    <w:p w:rsidR="008C4E2A" w:rsidRPr="001B7C50" w:rsidRDefault="008C4E2A" w:rsidP="008C4E2A">
      <w:pPr>
        <w:pStyle w:val="B1"/>
      </w:pPr>
      <w:r w:rsidRPr="001B7C50">
        <w:t>-</w:t>
      </w:r>
      <w:r w:rsidRPr="001B7C50">
        <w:tab/>
        <w:t>Support for charging.</w:t>
      </w:r>
    </w:p>
    <w:p w:rsidR="008C4E2A" w:rsidRPr="001B7C50" w:rsidRDefault="008C4E2A" w:rsidP="008C4E2A">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rsidR="008C4E2A" w:rsidRPr="001B7C50" w:rsidRDefault="008C4E2A" w:rsidP="008C4E2A">
      <w:r w:rsidRPr="001B7C50">
        <w:t>In addition to the functionalities of the AMF described above, the AMF may include the following functionality to support non-3GPP access networks:</w:t>
      </w:r>
    </w:p>
    <w:p w:rsidR="008C4E2A" w:rsidRPr="001B7C50" w:rsidRDefault="008C4E2A" w:rsidP="008C4E2A">
      <w:pPr>
        <w:pStyle w:val="B1"/>
        <w:rPr>
          <w:rFonts w:eastAsia="맑은 고딕"/>
          <w:lang w:eastAsia="ko-KR"/>
        </w:rPr>
      </w:pPr>
      <w:r w:rsidRPr="001B7C50">
        <w:t>-</w:t>
      </w:r>
      <w:r w:rsidRPr="001B7C50">
        <w:tab/>
        <w:t>Support of N2 interface</w:t>
      </w:r>
      <w:r w:rsidRPr="001B7C50">
        <w:rPr>
          <w:rFonts w:eastAsia="맑은 고딕"/>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rsidR="008C4E2A" w:rsidRPr="001B7C50" w:rsidRDefault="008C4E2A" w:rsidP="008C4E2A">
      <w:pPr>
        <w:pStyle w:val="B1"/>
        <w:rPr>
          <w:rFonts w:eastAsia="맑은 고딕"/>
          <w:lang w:eastAsia="ko-KR"/>
        </w:rPr>
      </w:pPr>
      <w:r w:rsidRPr="001B7C50">
        <w:t>-</w:t>
      </w:r>
      <w:r w:rsidRPr="001B7C50">
        <w:tab/>
        <w:t xml:space="preserve">Support of NAS signalling with a UE over N3IWF/TNGF. Some procedures supported by NAS signalling over 3GPP access may be not applicable to untrusted non-3GPP (e.g. </w:t>
      </w:r>
      <w:proofErr w:type="gramStart"/>
      <w:r w:rsidRPr="001B7C50">
        <w:t>Paging</w:t>
      </w:r>
      <w:proofErr w:type="gramEnd"/>
      <w:r w:rsidRPr="001B7C50">
        <w:t>) access.</w:t>
      </w:r>
    </w:p>
    <w:p w:rsidR="008C4E2A" w:rsidRPr="001B7C50" w:rsidRDefault="008C4E2A" w:rsidP="008C4E2A">
      <w:pPr>
        <w:pStyle w:val="B1"/>
        <w:rPr>
          <w:rFonts w:eastAsia="MS Mincho"/>
        </w:rPr>
      </w:pPr>
      <w:r w:rsidRPr="001B7C50">
        <w:t>-</w:t>
      </w:r>
      <w:r w:rsidRPr="001B7C50">
        <w:tab/>
        <w:t>Support of authentication of UEs connected over N3IWF/TNGF.</w:t>
      </w:r>
    </w:p>
    <w:p w:rsidR="008C4E2A" w:rsidRPr="001B7C50" w:rsidRDefault="008C4E2A" w:rsidP="008C4E2A">
      <w:pPr>
        <w:pStyle w:val="B1"/>
      </w:pPr>
      <w:r w:rsidRPr="001B7C50">
        <w:t>-</w:t>
      </w:r>
      <w:r w:rsidRPr="001B7C50">
        <w:tab/>
        <w:t>Management of mobility, authentication, and separate security context state(s) of a UE connected via a non-3GPP access or connected via a 3GPP access and a non-3GPP access simultaneously.</w:t>
      </w:r>
    </w:p>
    <w:p w:rsidR="008C4E2A" w:rsidRPr="001B7C50" w:rsidRDefault="008C4E2A" w:rsidP="008C4E2A">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rsidR="008C4E2A" w:rsidRPr="001B7C50" w:rsidRDefault="008C4E2A" w:rsidP="008C4E2A">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rsidR="008C4E2A" w:rsidRPr="001B7C50" w:rsidRDefault="008C4E2A" w:rsidP="008C4E2A">
      <w:pPr>
        <w:pStyle w:val="NO"/>
        <w:rPr>
          <w:iCs/>
        </w:rPr>
      </w:pPr>
      <w:r w:rsidRPr="001B7C50">
        <w:rPr>
          <w:iCs/>
        </w:rPr>
        <w:t>NOTE 2:</w:t>
      </w:r>
      <w:r w:rsidRPr="001B7C50">
        <w:rPr>
          <w:iCs/>
        </w:rPr>
        <w:tab/>
        <w:t>Not all of the functionalities are required to be supported in an instance of a Network Slice.</w:t>
      </w:r>
    </w:p>
    <w:p w:rsidR="008C4E2A" w:rsidRPr="001B7C50" w:rsidRDefault="008C4E2A" w:rsidP="008C4E2A">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 23.503 [45].</w:t>
      </w:r>
    </w:p>
    <w:p w:rsidR="008C4E2A" w:rsidRPr="001B7C50" w:rsidRDefault="008C4E2A" w:rsidP="008C4E2A">
      <w:pPr>
        <w:rPr>
          <w:iCs/>
        </w:rPr>
      </w:pPr>
      <w:r w:rsidRPr="001B7C50">
        <w:rPr>
          <w:iCs/>
        </w:rPr>
        <w:t>The AMF uses the N14 interface for AMF re-allocation and AMF to AMF information transfer. This interface may be either intra-PLMN or inter-PLMN (e.g. in the case of inter-PLMN mobility).</w:t>
      </w:r>
    </w:p>
    <w:p w:rsidR="008C4E2A" w:rsidRPr="001B7C50" w:rsidRDefault="008C4E2A" w:rsidP="008C4E2A">
      <w:pPr>
        <w:rPr>
          <w:iCs/>
        </w:rPr>
      </w:pPr>
      <w:r w:rsidRPr="001B7C50">
        <w:rPr>
          <w:iCs/>
        </w:rPr>
        <w:t>In addition to the functionality of the AMF described above, the AMF may include the following functionality to support monitoring in roaming scenarios:</w:t>
      </w:r>
    </w:p>
    <w:p w:rsidR="008C4E2A" w:rsidRPr="001B7C50" w:rsidRDefault="008C4E2A" w:rsidP="008C4E2A">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rsidR="008C4E2A" w:rsidRPr="001B7C50" w:rsidRDefault="008C4E2A" w:rsidP="008C4E2A">
      <w:pPr>
        <w:pStyle w:val="B1"/>
      </w:pPr>
      <w:r w:rsidRPr="001B7C50">
        <w:t>-</w:t>
      </w:r>
      <w:r w:rsidRPr="001B7C50">
        <w:tab/>
        <w:t>Generation of charging/accounting information for Monitoring Event Reports that are sent to the HPLMN.</w:t>
      </w:r>
    </w:p>
    <w:p w:rsidR="008C4E2A" w:rsidRPr="001B7C50" w:rsidRDefault="008C4E2A" w:rsidP="008C4E2A">
      <w:r w:rsidRPr="001B7C50">
        <w:t>In addition to the functionality of the AMF described above, the AMF may provide support for Network Slice restriction and Network Slice instance restriction based on NWDAF analytics.</w:t>
      </w:r>
    </w:p>
    <w:p w:rsidR="008C4E2A" w:rsidRPr="001B7C50" w:rsidRDefault="008C4E2A" w:rsidP="008C4E2A">
      <w:r w:rsidRPr="001B7C50">
        <w:lastRenderedPageBreak/>
        <w:t>In addition to the functionalities of the AMF described above, the AMF may provide support for the Disaster Roaming as described in clause 5.40.</w:t>
      </w:r>
    </w:p>
    <w:p w:rsidR="008C4E2A" w:rsidRPr="001B7C50" w:rsidRDefault="008C4E2A" w:rsidP="008C4E2A">
      <w:r w:rsidRPr="001B7C50">
        <w:t>In addition to the functionalities of the AMF described above, the AMF may also include following functionalities to support Network Slice Admission Control:</w:t>
      </w:r>
    </w:p>
    <w:p w:rsidR="008C4E2A" w:rsidRPr="001B7C50" w:rsidRDefault="008C4E2A" w:rsidP="008C4E2A">
      <w:pPr>
        <w:pStyle w:val="B1"/>
      </w:pPr>
      <w:r w:rsidRPr="001B7C50">
        <w:t>-</w:t>
      </w:r>
      <w:r w:rsidRPr="001B7C50">
        <w:tab/>
        <w:t>Support of NSAC for maximum number of UEs as defined in clauses 5.15.11.1 and 5.15.11.3.</w:t>
      </w:r>
    </w:p>
    <w:p w:rsidR="008C4E2A" w:rsidRPr="001B7C50" w:rsidRDefault="008C4E2A" w:rsidP="008C4E2A">
      <w:r w:rsidRPr="001B7C50">
        <w:t>In addition to the functionality of the AMF described above, the AMF may include the following functionality to support SNPNs:</w:t>
      </w:r>
    </w:p>
    <w:p w:rsidR="008C4E2A" w:rsidRPr="001B7C50" w:rsidRDefault="008C4E2A" w:rsidP="008C4E2A">
      <w:pPr>
        <w:pStyle w:val="B1"/>
      </w:pPr>
      <w:r w:rsidRPr="001B7C50">
        <w:t>-</w:t>
      </w:r>
      <w:r w:rsidRPr="001B7C50">
        <w:tab/>
        <w:t xml:space="preserve">Support for </w:t>
      </w:r>
      <w:proofErr w:type="spellStart"/>
      <w:r w:rsidRPr="001B7C50">
        <w:t>Onboarding</w:t>
      </w:r>
      <w:proofErr w:type="spellEnd"/>
      <w:r w:rsidRPr="001B7C50">
        <w:t xml:space="preserve"> of UEs for SNPNs.</w:t>
      </w:r>
    </w:p>
    <w:p w:rsidR="008C4E2A" w:rsidRDefault="008C4E2A" w:rsidP="008C4E2A">
      <w:r>
        <w:t>In addition to the functionalities of the AMF described above, the AMF may also include following functionalities to support satellite backhaul:</w:t>
      </w:r>
    </w:p>
    <w:p w:rsidR="008C4E2A" w:rsidRDefault="008C4E2A" w:rsidP="008C4E2A">
      <w:pPr>
        <w:pStyle w:val="B1"/>
        <w:rPr>
          <w:ins w:id="70" w:author="Samsung" w:date="2022-11-04T20:53:00Z"/>
        </w:rPr>
      </w:pPr>
      <w:r>
        <w:t>-</w:t>
      </w:r>
      <w:r>
        <w:tab/>
        <w:t>Support for reporting satellite backhaul category (i.e. GEO, MEO, LEO or OTHERSAT) and its modification based on AMF local configuration to SMF as defined in clause 5.8.2.15.</w:t>
      </w:r>
    </w:p>
    <w:p w:rsidR="00D5569D" w:rsidRPr="00D5569D" w:rsidRDefault="00D5569D" w:rsidP="008C4E2A">
      <w:pPr>
        <w:pStyle w:val="B1"/>
      </w:pPr>
      <w:ins w:id="71" w:author="Samsung" w:date="2022-11-04T20:53:00Z">
        <w:r>
          <w:t>-</w:t>
        </w:r>
        <w:r>
          <w:tab/>
          <w:t xml:space="preserve">Support for </w:t>
        </w:r>
      </w:ins>
      <w:ins w:id="72" w:author="Samsung" w:date="2022-11-04T23:09:00Z">
        <w:r w:rsidR="00A34EF3">
          <w:t>requesting</w:t>
        </w:r>
      </w:ins>
      <w:ins w:id="73" w:author="Samsung" w:date="2022-11-04T20:53:00Z">
        <w:r>
          <w:t xml:space="preserve"> </w:t>
        </w:r>
      </w:ins>
      <w:ins w:id="74" w:author="Samsung" w:date="2022-11-04T20:54:00Z">
        <w:r>
          <w:t xml:space="preserve">dynamic satellite backhaul delay </w:t>
        </w:r>
      </w:ins>
      <w:ins w:id="75" w:author="Samsung" w:date="2022-11-04T23:09:00Z">
        <w:r w:rsidR="00A34EF3">
          <w:t>control</w:t>
        </w:r>
      </w:ins>
      <w:ins w:id="76" w:author="Samsung" w:date="2022-11-04T20:53:00Z">
        <w:r>
          <w:t xml:space="preserve"> based on </w:t>
        </w:r>
      </w:ins>
      <w:ins w:id="77" w:author="Samsung" w:date="2022-11-04T20:54:00Z">
        <w:r w:rsidR="00F60A23">
          <w:t>RAN ID</w:t>
        </w:r>
      </w:ins>
      <w:ins w:id="78" w:author="Samsung" w:date="2022-11-04T20:53:00Z">
        <w:r>
          <w:t xml:space="preserve"> to SMF as defined in clause 5.8.2.15.</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176E8F" w:rsidRPr="001B7C50" w:rsidRDefault="00176E8F" w:rsidP="00176E8F">
      <w:pPr>
        <w:pStyle w:val="4"/>
      </w:pPr>
      <w:bookmarkStart w:id="79" w:name="_Toc20150218"/>
      <w:bookmarkStart w:id="80" w:name="_Toc27847026"/>
      <w:bookmarkStart w:id="81" w:name="_Toc36188158"/>
      <w:bookmarkStart w:id="82" w:name="_Toc45184069"/>
      <w:bookmarkStart w:id="83" w:name="_Toc47342911"/>
      <w:bookmarkStart w:id="84" w:name="_Toc51769613"/>
      <w:bookmarkStart w:id="85" w:name="_Toc114665684"/>
      <w:r w:rsidRPr="001B7C50">
        <w:t>6.3.3.3</w:t>
      </w:r>
      <w:r w:rsidRPr="001B7C50">
        <w:tab/>
        <w:t>Selection of an UPF for a particular PDU Session</w:t>
      </w:r>
      <w:bookmarkEnd w:id="79"/>
      <w:bookmarkEnd w:id="80"/>
      <w:bookmarkEnd w:id="81"/>
      <w:bookmarkEnd w:id="82"/>
      <w:bookmarkEnd w:id="83"/>
      <w:bookmarkEnd w:id="84"/>
      <w:bookmarkEnd w:id="85"/>
    </w:p>
    <w:p w:rsidR="00176E8F" w:rsidRPr="001B7C50" w:rsidRDefault="00176E8F" w:rsidP="00176E8F">
      <w:r w:rsidRPr="001B7C50">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rsidR="00176E8F" w:rsidRPr="001B7C50" w:rsidRDefault="00176E8F" w:rsidP="00176E8F">
      <w:r w:rsidRPr="001B7C50">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rsidR="00176E8F" w:rsidRPr="001B7C50" w:rsidRDefault="00176E8F" w:rsidP="00176E8F">
      <w:r w:rsidRPr="001B7C50">
        <w:t>The following parameter(s) and information may be considered by the SMF for UPF selection and re-selection:</w:t>
      </w:r>
    </w:p>
    <w:p w:rsidR="00176E8F" w:rsidRPr="001B7C50" w:rsidRDefault="00176E8F" w:rsidP="00176E8F">
      <w:pPr>
        <w:pStyle w:val="B1"/>
      </w:pPr>
      <w:r w:rsidRPr="001B7C50">
        <w:t>-</w:t>
      </w:r>
      <w:r w:rsidRPr="001B7C50">
        <w:tab/>
        <w:t>UPF's dynamic load.</w:t>
      </w:r>
    </w:p>
    <w:p w:rsidR="00176E8F" w:rsidRPr="001B7C50" w:rsidRDefault="00176E8F" w:rsidP="00176E8F">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rsidR="00176E8F" w:rsidRPr="001B7C50" w:rsidRDefault="00176E8F" w:rsidP="00176E8F">
      <w:pPr>
        <w:pStyle w:val="B1"/>
      </w:pPr>
      <w:r w:rsidRPr="001B7C50">
        <w:t>-</w:t>
      </w:r>
      <w:r w:rsidRPr="001B7C50">
        <w:tab/>
        <w:t>UPF's relative static capacity among UPFs supporting the same DNN.</w:t>
      </w:r>
    </w:p>
    <w:p w:rsidR="00176E8F" w:rsidRPr="001B7C50" w:rsidRDefault="00176E8F" w:rsidP="00176E8F">
      <w:pPr>
        <w:pStyle w:val="B1"/>
      </w:pPr>
      <w:r w:rsidRPr="001B7C50">
        <w:t>-</w:t>
      </w:r>
      <w:r w:rsidRPr="001B7C50">
        <w:tab/>
        <w:t>UPF location available at the SMF.</w:t>
      </w:r>
    </w:p>
    <w:p w:rsidR="00176E8F" w:rsidRPr="001B7C50" w:rsidRDefault="00176E8F" w:rsidP="00176E8F">
      <w:pPr>
        <w:pStyle w:val="B1"/>
      </w:pPr>
      <w:r w:rsidRPr="001B7C50">
        <w:t>-</w:t>
      </w:r>
      <w:r w:rsidRPr="001B7C50">
        <w:tab/>
        <w:t>UE location information.</w:t>
      </w:r>
    </w:p>
    <w:p w:rsidR="00176E8F" w:rsidRPr="001B7C50" w:rsidRDefault="00176E8F" w:rsidP="00176E8F">
      <w:pPr>
        <w:pStyle w:val="B1"/>
      </w:pPr>
      <w:r w:rsidRPr="001B7C50">
        <w:t>-</w:t>
      </w:r>
      <w:r w:rsidRPr="001B7C50">
        <w:tab/>
        <w:t>Capability of the UPF and the functionality required for the particular UE session: An appropriate UPF can be selected by matching the functionality and features required for an UE.</w:t>
      </w:r>
    </w:p>
    <w:p w:rsidR="00176E8F" w:rsidRPr="001B7C50" w:rsidRDefault="00176E8F" w:rsidP="00176E8F">
      <w:pPr>
        <w:pStyle w:val="B1"/>
      </w:pPr>
      <w:r w:rsidRPr="001B7C50">
        <w:t>-</w:t>
      </w:r>
      <w:r w:rsidRPr="001B7C50">
        <w:tab/>
        <w:t>Data Network Name (DNN).</w:t>
      </w:r>
    </w:p>
    <w:p w:rsidR="00176E8F" w:rsidRPr="001B7C50" w:rsidRDefault="00176E8F" w:rsidP="00176E8F">
      <w:pPr>
        <w:pStyle w:val="B1"/>
      </w:pPr>
      <w:r w:rsidRPr="001B7C50">
        <w:t>-</w:t>
      </w:r>
      <w:r w:rsidRPr="001B7C50">
        <w:tab/>
        <w:t>PDU Session Type (i.e. IPv4, IPv6, IPv4v6, Ethernet Type or Unstructured Type) and if applicable, the static IP address/prefix.</w:t>
      </w:r>
    </w:p>
    <w:p w:rsidR="00176E8F" w:rsidRPr="001B7C50" w:rsidRDefault="00176E8F" w:rsidP="00176E8F">
      <w:pPr>
        <w:pStyle w:val="B1"/>
      </w:pPr>
      <w:r w:rsidRPr="001B7C50">
        <w:t>-</w:t>
      </w:r>
      <w:r w:rsidRPr="001B7C50">
        <w:tab/>
        <w:t>SSC mode selected for the PDU Session.</w:t>
      </w:r>
    </w:p>
    <w:p w:rsidR="00176E8F" w:rsidRPr="001B7C50" w:rsidRDefault="00176E8F" w:rsidP="00176E8F">
      <w:pPr>
        <w:pStyle w:val="B1"/>
      </w:pPr>
      <w:r w:rsidRPr="001B7C50">
        <w:t>-</w:t>
      </w:r>
      <w:r w:rsidRPr="001B7C50">
        <w:tab/>
        <w:t>UE subscription profile in UDM.</w:t>
      </w:r>
    </w:p>
    <w:p w:rsidR="00176E8F" w:rsidRPr="001B7C50" w:rsidRDefault="00176E8F" w:rsidP="00176E8F">
      <w:pPr>
        <w:pStyle w:val="B1"/>
      </w:pPr>
      <w:r w:rsidRPr="001B7C50">
        <w:t>-</w:t>
      </w:r>
      <w:r w:rsidRPr="001B7C50">
        <w:tab/>
        <w:t>DNAI as included in the PCC Rules and described in clause 5.6.7.</w:t>
      </w:r>
    </w:p>
    <w:p w:rsidR="00176E8F" w:rsidRPr="001B7C50" w:rsidRDefault="00176E8F" w:rsidP="00176E8F">
      <w:pPr>
        <w:pStyle w:val="B1"/>
      </w:pPr>
      <w:r w:rsidRPr="001B7C50">
        <w:t>-</w:t>
      </w:r>
      <w:r w:rsidRPr="001B7C50">
        <w:tab/>
        <w:t>Local operator policies.</w:t>
      </w:r>
    </w:p>
    <w:p w:rsidR="00176E8F" w:rsidRPr="001B7C50" w:rsidRDefault="00176E8F" w:rsidP="00176E8F">
      <w:pPr>
        <w:pStyle w:val="B1"/>
      </w:pPr>
      <w:r w:rsidRPr="001B7C50">
        <w:lastRenderedPageBreak/>
        <w:t>-</w:t>
      </w:r>
      <w:r w:rsidRPr="001B7C50">
        <w:tab/>
        <w:t>S-NSSAI.</w:t>
      </w:r>
    </w:p>
    <w:p w:rsidR="00176E8F" w:rsidRPr="001B7C50" w:rsidRDefault="00176E8F" w:rsidP="00176E8F">
      <w:pPr>
        <w:pStyle w:val="B1"/>
      </w:pPr>
      <w:r w:rsidRPr="001B7C50">
        <w:t>-</w:t>
      </w:r>
      <w:r w:rsidRPr="001B7C50">
        <w:tab/>
        <w:t>Access technology being used by the UE.</w:t>
      </w:r>
    </w:p>
    <w:p w:rsidR="00176E8F" w:rsidRPr="001B7C50" w:rsidRDefault="00176E8F" w:rsidP="00176E8F">
      <w:pPr>
        <w:pStyle w:val="B1"/>
      </w:pPr>
      <w:r w:rsidRPr="001B7C50">
        <w:t>-</w:t>
      </w:r>
      <w:r w:rsidRPr="001B7C50">
        <w:tab/>
        <w:t xml:space="preserve">Information related to user plane topology and user plane </w:t>
      </w:r>
      <w:proofErr w:type="gramStart"/>
      <w:r w:rsidRPr="001B7C50">
        <w:t>terminations, that</w:t>
      </w:r>
      <w:proofErr w:type="gramEnd"/>
      <w:r w:rsidRPr="001B7C50">
        <w:t xml:space="preserve"> may be deduced from:</w:t>
      </w:r>
    </w:p>
    <w:p w:rsidR="00176E8F" w:rsidRPr="001B7C50" w:rsidRDefault="00176E8F" w:rsidP="00176E8F">
      <w:pPr>
        <w:pStyle w:val="B2"/>
      </w:pPr>
      <w:r w:rsidRPr="001B7C50">
        <w:t>-</w:t>
      </w:r>
      <w:r w:rsidRPr="001B7C50">
        <w:tab/>
        <w:t xml:space="preserve">5G-AN-provided identities (e.g. </w:t>
      </w:r>
      <w:proofErr w:type="spellStart"/>
      <w:r w:rsidRPr="001B7C50">
        <w:t>CellID</w:t>
      </w:r>
      <w:proofErr w:type="spellEnd"/>
      <w:r w:rsidRPr="001B7C50">
        <w:t>, TAI), available UPF(s) and DNAI(s);</w:t>
      </w:r>
    </w:p>
    <w:p w:rsidR="00176E8F" w:rsidRPr="001B7C50" w:rsidRDefault="00176E8F" w:rsidP="00176E8F">
      <w:pPr>
        <w:pStyle w:val="B1"/>
      </w:pPr>
      <w:r w:rsidRPr="001B7C50">
        <w:t>-</w:t>
      </w:r>
      <w:r w:rsidRPr="001B7C50">
        <w:tab/>
        <w:t xml:space="preserve">Identifiers (i.e. a FQDN and/or IP </w:t>
      </w:r>
      <w:proofErr w:type="gramStart"/>
      <w:r w:rsidRPr="001B7C50">
        <w:t>address(</w:t>
      </w:r>
      <w:proofErr w:type="spellStart"/>
      <w:proofErr w:type="gramEnd"/>
      <w:r w:rsidRPr="001B7C50">
        <w:t>es</w:t>
      </w:r>
      <w:proofErr w:type="spellEnd"/>
      <w:r w:rsidRPr="001B7C50">
        <w:t>)) of N3 terminations provided by a W-AGF or a TNGF or a TWIF;</w:t>
      </w:r>
    </w:p>
    <w:p w:rsidR="00176E8F" w:rsidRPr="001B7C50" w:rsidRDefault="00176E8F" w:rsidP="00176E8F">
      <w:pPr>
        <w:pStyle w:val="B1"/>
      </w:pPr>
      <w:r w:rsidRPr="001B7C50">
        <w:t>-</w:t>
      </w:r>
      <w:r w:rsidRPr="001B7C50">
        <w:tab/>
        <w:t>Information regarding the user plane interfaces of UPF(s). This information may be acquired by the SMF using N4;</w:t>
      </w:r>
    </w:p>
    <w:p w:rsidR="00176E8F" w:rsidRPr="001B7C50" w:rsidRDefault="00176E8F" w:rsidP="00176E8F">
      <w:pPr>
        <w:pStyle w:val="B1"/>
      </w:pPr>
      <w:r w:rsidRPr="001B7C50">
        <w:t>-</w:t>
      </w:r>
      <w:r w:rsidRPr="001B7C50">
        <w:tab/>
        <w:t xml:space="preserve">Information regarding the N3 User Plane termination(s) of the </w:t>
      </w:r>
      <w:proofErr w:type="gramStart"/>
      <w:r w:rsidRPr="001B7C50">
        <w:t>AN</w:t>
      </w:r>
      <w:proofErr w:type="gramEnd"/>
      <w:r w:rsidRPr="001B7C50">
        <w:t xml:space="preserve"> serving the UE. This may be deduced from 5G-AN-provided identities (e.g. </w:t>
      </w:r>
      <w:proofErr w:type="spellStart"/>
      <w:r w:rsidRPr="001B7C50">
        <w:t>CellID</w:t>
      </w:r>
      <w:proofErr w:type="spellEnd"/>
      <w:r w:rsidRPr="001B7C50">
        <w:t>, TAI);</w:t>
      </w:r>
    </w:p>
    <w:p w:rsidR="00176E8F" w:rsidRPr="001B7C50" w:rsidRDefault="00176E8F" w:rsidP="00176E8F">
      <w:pPr>
        <w:pStyle w:val="B1"/>
      </w:pPr>
      <w:r w:rsidRPr="001B7C50">
        <w:t>-</w:t>
      </w:r>
      <w:r w:rsidRPr="001B7C50">
        <w:tab/>
        <w:t>Information regarding the N9 User Plane termination(s) of UPF(s) if needed;</w:t>
      </w:r>
    </w:p>
    <w:p w:rsidR="00176E8F" w:rsidRPr="001B7C50" w:rsidRDefault="00176E8F" w:rsidP="00176E8F">
      <w:pPr>
        <w:pStyle w:val="B1"/>
      </w:pPr>
      <w:r w:rsidRPr="001B7C50">
        <w:t>-</w:t>
      </w:r>
      <w:r w:rsidRPr="001B7C50">
        <w:tab/>
        <w:t>Information regarding the User plane termination(s) corresponding to DNAI(s).</w:t>
      </w:r>
    </w:p>
    <w:p w:rsidR="00176E8F" w:rsidRPr="001B7C50" w:rsidRDefault="00176E8F" w:rsidP="00176E8F">
      <w:pPr>
        <w:pStyle w:val="B1"/>
      </w:pPr>
      <w:r w:rsidRPr="001B7C50">
        <w:t>-</w:t>
      </w:r>
      <w:r w:rsidRPr="001B7C50">
        <w:tab/>
        <w:t>RSN, support for redundant GTP-U path or support for redundant transport path in the transport layer (as in clause 5.33.2) when redundant UP handling is applicable.</w:t>
      </w:r>
    </w:p>
    <w:p w:rsidR="00176E8F" w:rsidRPr="001B7C50" w:rsidRDefault="00176E8F" w:rsidP="00176E8F">
      <w:pPr>
        <w:pStyle w:val="B1"/>
      </w:pPr>
      <w:r w:rsidRPr="001B7C50">
        <w:t>-</w:t>
      </w:r>
      <w:r w:rsidRPr="001B7C50">
        <w:tab/>
        <w:t>Information regarding the ATSSS Steering Capability of the UE session (ATSSS-LL capability, MPTCP capability, or both) and information on the UPF support of RTT measurements without PMF.</w:t>
      </w:r>
    </w:p>
    <w:p w:rsidR="00176E8F" w:rsidRPr="001B7C50" w:rsidRDefault="00176E8F" w:rsidP="00176E8F">
      <w:pPr>
        <w:pStyle w:val="B1"/>
      </w:pPr>
      <w:r w:rsidRPr="001B7C50">
        <w:t>-</w:t>
      </w:r>
      <w:r w:rsidRPr="001B7C50">
        <w:tab/>
        <w:t>Support for UPF allocation of IP address/prefix.</w:t>
      </w:r>
    </w:p>
    <w:p w:rsidR="00176E8F" w:rsidRPr="001B7C50" w:rsidRDefault="00176E8F" w:rsidP="00176E8F">
      <w:pPr>
        <w:pStyle w:val="B1"/>
      </w:pPr>
      <w:r w:rsidRPr="001B7C50">
        <w:t>-</w:t>
      </w:r>
      <w:r w:rsidRPr="001B7C50">
        <w:tab/>
        <w:t>Support of the IPUPS functionality, specified in clause 5.8.2.14.</w:t>
      </w:r>
    </w:p>
    <w:p w:rsidR="00176E8F" w:rsidRPr="001B7C50" w:rsidRDefault="00176E8F" w:rsidP="00176E8F">
      <w:pPr>
        <w:pStyle w:val="B1"/>
      </w:pPr>
      <w:r w:rsidRPr="001B7C50">
        <w:t>-</w:t>
      </w:r>
      <w:r w:rsidRPr="001B7C50">
        <w:tab/>
        <w:t>Support for High latency communication (see clause 5.31.8).</w:t>
      </w:r>
    </w:p>
    <w:p w:rsidR="00176E8F" w:rsidRDefault="00176E8F" w:rsidP="00176E8F">
      <w:pPr>
        <w:pStyle w:val="B1"/>
        <w:rPr>
          <w:ins w:id="86" w:author="Samsung" w:date="2022-11-04T21:29:00Z"/>
          <w:lang w:eastAsia="zh-CN"/>
        </w:rPr>
      </w:pPr>
      <w:r w:rsidRPr="001B7C50">
        <w:rPr>
          <w:lang w:eastAsia="zh-CN"/>
        </w:rPr>
        <w:t>-</w:t>
      </w:r>
      <w:r w:rsidRPr="001B7C50">
        <w:rPr>
          <w:lang w:eastAsia="zh-CN"/>
        </w:rPr>
        <w:tab/>
        <w:t>User Plane Latency Requirements within AF request (see clause 5.6.7.1 and clause 6.3.6 of TS 23.548 [130]).</w:t>
      </w:r>
    </w:p>
    <w:p w:rsidR="000316FB" w:rsidRPr="000316FB" w:rsidRDefault="000316FB" w:rsidP="00176E8F">
      <w:pPr>
        <w:pStyle w:val="B1"/>
        <w:rPr>
          <w:lang w:eastAsia="zh-CN"/>
        </w:rPr>
      </w:pPr>
      <w:ins w:id="87" w:author="Samsung" w:date="2022-11-04T21:29:00Z">
        <w:r w:rsidRPr="001B7C50">
          <w:t>-</w:t>
        </w:r>
        <w:r w:rsidRPr="001B7C50">
          <w:tab/>
          <w:t xml:space="preserve">Information regarding the </w:t>
        </w:r>
        <w:r>
          <w:t xml:space="preserve">dynamic satellite backhaul delay </w:t>
        </w:r>
      </w:ins>
      <w:ins w:id="88" w:author="Samsung" w:date="2022-11-04T21:31:00Z">
        <w:r>
          <w:t xml:space="preserve">and </w:t>
        </w:r>
        <w:r>
          <w:rPr>
            <w:rFonts w:eastAsia="DengXian"/>
            <w:lang w:eastAsia="zh-CN"/>
          </w:rPr>
          <w:t>packet delivery latenc</w:t>
        </w:r>
      </w:ins>
      <w:ins w:id="89" w:author="Samsung" w:date="2022-11-04T21:32:00Z">
        <w:r>
          <w:rPr>
            <w:rFonts w:eastAsia="DengXian"/>
            <w:lang w:eastAsia="zh-CN"/>
          </w:rPr>
          <w:t>y</w:t>
        </w:r>
      </w:ins>
      <w:ins w:id="90" w:author="Samsung" w:date="2022-11-04T21:31:00Z">
        <w:r>
          <w:rPr>
            <w:rFonts w:eastAsia="DengXian"/>
            <w:lang w:eastAsia="zh-CN"/>
          </w:rPr>
          <w:t xml:space="preserve"> on N3 interface</w:t>
        </w:r>
      </w:ins>
      <w:ins w:id="91" w:author="Samsung" w:date="2022-11-04T21:32:00Z">
        <w:r>
          <w:rPr>
            <w:rFonts w:eastAsia="DengXian"/>
            <w:lang w:eastAsia="zh-CN"/>
          </w:rPr>
          <w:t xml:space="preserve"> (see clause 5.8.2.15).</w:t>
        </w:r>
      </w:ins>
    </w:p>
    <w:p w:rsidR="00176E8F" w:rsidRPr="001B7C50" w:rsidRDefault="00176E8F" w:rsidP="00176E8F">
      <w:pPr>
        <w:pStyle w:val="NO"/>
        <w:rPr>
          <w:lang w:eastAsia="zh-CN"/>
        </w:rPr>
      </w:pPr>
      <w:r w:rsidRPr="001B7C50">
        <w:rPr>
          <w:lang w:eastAsia="zh-CN"/>
        </w:rPr>
        <w:t>NOTE 1:</w:t>
      </w:r>
      <w:r w:rsidRPr="001B7C50">
        <w:rPr>
          <w:lang w:eastAsia="zh-CN"/>
        </w:rPr>
        <w:tab/>
        <w:t>How the SMF determines information about the user plane network topology from information listed above, and what information is considered by the SMF, is based on operator configuration.</w:t>
      </w:r>
    </w:p>
    <w:p w:rsidR="00176E8F" w:rsidRPr="001B7C50" w:rsidRDefault="00176E8F" w:rsidP="00176E8F">
      <w:pPr>
        <w:pStyle w:val="NO"/>
        <w:rPr>
          <w:lang w:eastAsia="zh-CN"/>
        </w:rPr>
      </w:pPr>
      <w:r w:rsidRPr="001B7C50">
        <w:rPr>
          <w:lang w:eastAsia="zh-CN"/>
        </w:rPr>
        <w:t>NOTE 2:</w:t>
      </w:r>
      <w:r w:rsidRPr="001B7C50">
        <w:rPr>
          <w:lang w:eastAsia="zh-CN"/>
        </w:rP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rsidR="00176E8F" w:rsidRPr="001B7C50" w:rsidRDefault="00176E8F" w:rsidP="00176E8F">
      <w:pPr>
        <w:rPr>
          <w:lang w:eastAsia="zh-CN"/>
        </w:rPr>
      </w:pPr>
      <w:r w:rsidRPr="001B7C50">
        <w:rPr>
          <w:lang w:eastAsia="zh-CN"/>
        </w:rPr>
        <w:t>A W-AGF or a TNGF may provide Identifiers of its N3 terminations when forwarding over N2 uplink NAS signalling to the 5GC. The AMF may relay this information to the SMF, as part of session management signalling for a new PDU Session.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6630" w:rsidRDefault="00166630">
      <w:r>
        <w:separator/>
      </w:r>
    </w:p>
  </w:endnote>
  <w:endnote w:type="continuationSeparator" w:id="0">
    <w:p w:rsidR="00166630" w:rsidRDefault="00166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6630" w:rsidRDefault="00166630">
      <w:r>
        <w:separator/>
      </w:r>
    </w:p>
  </w:footnote>
  <w:footnote w:type="continuationSeparator" w:id="0">
    <w:p w:rsidR="00166630" w:rsidRDefault="00166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0676FA"/>
    <w:multiLevelType w:val="hybridMultilevel"/>
    <w:tmpl w:val="F07A2ECC"/>
    <w:lvl w:ilvl="0" w:tplc="577CB6D0">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90306F1"/>
    <w:multiLevelType w:val="hybridMultilevel"/>
    <w:tmpl w:val="DABE5F8E"/>
    <w:lvl w:ilvl="0" w:tplc="9822C53A">
      <w:start w:val="2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666162F6"/>
    <w:multiLevelType w:val="hybridMultilevel"/>
    <w:tmpl w:val="83445AC6"/>
    <w:lvl w:ilvl="0" w:tplc="542A20BE">
      <w:start w:val="5"/>
      <w:numFmt w:val="bullet"/>
      <w:lvlText w:val="-"/>
      <w:lvlJc w:val="left"/>
      <w:pPr>
        <w:ind w:left="704" w:hanging="420"/>
      </w:pPr>
      <w:rPr>
        <w:rFonts w:ascii="Times New Roman" w:eastAsiaTheme="minorEastAsia" w:hAnsi="Times New Roman" w:cs="Times New Roman" w:hint="default"/>
      </w:rPr>
    </w:lvl>
    <w:lvl w:ilvl="1" w:tplc="542A20BE">
      <w:start w:val="5"/>
      <w:numFmt w:val="bullet"/>
      <w:lvlText w:val="-"/>
      <w:lvlJc w:val="left"/>
      <w:pPr>
        <w:ind w:left="1124" w:hanging="420"/>
      </w:pPr>
      <w:rPr>
        <w:rFonts w:ascii="Times New Roman" w:eastAsiaTheme="minorEastAsia"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2A26E48"/>
    <w:multiLevelType w:val="hybridMultilevel"/>
    <w:tmpl w:val="A6105460"/>
    <w:lvl w:ilvl="0" w:tplc="5B42842A">
      <w:start w:val="5"/>
      <w:numFmt w:val="bullet"/>
      <w:lvlText w:val="-"/>
      <w:lvlJc w:val="left"/>
      <w:pPr>
        <w:ind w:left="611" w:hanging="360"/>
      </w:pPr>
      <w:rPr>
        <w:rFonts w:ascii="Times New Roman" w:eastAsiaTheme="minorEastAsia" w:hAnsi="Times New Roman" w:cs="Times New Roman" w:hint="default"/>
      </w:rPr>
    </w:lvl>
    <w:lvl w:ilvl="1" w:tplc="04090003" w:tentative="1">
      <w:start w:val="1"/>
      <w:numFmt w:val="bullet"/>
      <w:lvlText w:val=""/>
      <w:lvlJc w:val="left"/>
      <w:pPr>
        <w:ind w:left="1091" w:hanging="420"/>
      </w:pPr>
      <w:rPr>
        <w:rFonts w:ascii="Wingdings" w:hAnsi="Wingdings" w:hint="default"/>
      </w:rPr>
    </w:lvl>
    <w:lvl w:ilvl="2" w:tplc="04090005" w:tentative="1">
      <w:start w:val="1"/>
      <w:numFmt w:val="bullet"/>
      <w:lvlText w:val=""/>
      <w:lvlJc w:val="left"/>
      <w:pPr>
        <w:ind w:left="1511" w:hanging="420"/>
      </w:pPr>
      <w:rPr>
        <w:rFonts w:ascii="Wingdings" w:hAnsi="Wingdings" w:hint="default"/>
      </w:rPr>
    </w:lvl>
    <w:lvl w:ilvl="3" w:tplc="04090001" w:tentative="1">
      <w:start w:val="1"/>
      <w:numFmt w:val="bullet"/>
      <w:lvlText w:val=""/>
      <w:lvlJc w:val="left"/>
      <w:pPr>
        <w:ind w:left="1931" w:hanging="420"/>
      </w:pPr>
      <w:rPr>
        <w:rFonts w:ascii="Wingdings" w:hAnsi="Wingdings" w:hint="default"/>
      </w:rPr>
    </w:lvl>
    <w:lvl w:ilvl="4" w:tplc="04090003" w:tentative="1">
      <w:start w:val="1"/>
      <w:numFmt w:val="bullet"/>
      <w:lvlText w:val=""/>
      <w:lvlJc w:val="left"/>
      <w:pPr>
        <w:ind w:left="2351" w:hanging="420"/>
      </w:pPr>
      <w:rPr>
        <w:rFonts w:ascii="Wingdings" w:hAnsi="Wingdings" w:hint="default"/>
      </w:rPr>
    </w:lvl>
    <w:lvl w:ilvl="5" w:tplc="04090005" w:tentative="1">
      <w:start w:val="1"/>
      <w:numFmt w:val="bullet"/>
      <w:lvlText w:val=""/>
      <w:lvlJc w:val="left"/>
      <w:pPr>
        <w:ind w:left="2771" w:hanging="420"/>
      </w:pPr>
      <w:rPr>
        <w:rFonts w:ascii="Wingdings" w:hAnsi="Wingdings" w:hint="default"/>
      </w:rPr>
    </w:lvl>
    <w:lvl w:ilvl="6" w:tplc="04090001" w:tentative="1">
      <w:start w:val="1"/>
      <w:numFmt w:val="bullet"/>
      <w:lvlText w:val=""/>
      <w:lvlJc w:val="left"/>
      <w:pPr>
        <w:ind w:left="3191" w:hanging="420"/>
      </w:pPr>
      <w:rPr>
        <w:rFonts w:ascii="Wingdings" w:hAnsi="Wingdings" w:hint="default"/>
      </w:rPr>
    </w:lvl>
    <w:lvl w:ilvl="7" w:tplc="04090003" w:tentative="1">
      <w:start w:val="1"/>
      <w:numFmt w:val="bullet"/>
      <w:lvlText w:val=""/>
      <w:lvlJc w:val="left"/>
      <w:pPr>
        <w:ind w:left="3611" w:hanging="420"/>
      </w:pPr>
      <w:rPr>
        <w:rFonts w:ascii="Wingdings" w:hAnsi="Wingdings" w:hint="default"/>
      </w:rPr>
    </w:lvl>
    <w:lvl w:ilvl="8" w:tplc="04090005" w:tentative="1">
      <w:start w:val="1"/>
      <w:numFmt w:val="bullet"/>
      <w:lvlText w:val=""/>
      <w:lvlJc w:val="left"/>
      <w:pPr>
        <w:ind w:left="4031" w:hanging="420"/>
      </w:pPr>
      <w:rPr>
        <w:rFonts w:ascii="Wingdings" w:hAnsi="Wingdings" w:hint="default"/>
      </w:rPr>
    </w:lvl>
  </w:abstractNum>
  <w:abstractNum w:abstractNumId="4" w15:restartNumberingAfterBreak="0">
    <w:nsid w:val="72FE3B59"/>
    <w:multiLevelType w:val="hybridMultilevel"/>
    <w:tmpl w:val="269460A4"/>
    <w:lvl w:ilvl="0" w:tplc="542A20BE">
      <w:start w:val="5"/>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0E"/>
    <w:rsid w:val="000125BD"/>
    <w:rsid w:val="00022E4A"/>
    <w:rsid w:val="000316FB"/>
    <w:rsid w:val="0005071C"/>
    <w:rsid w:val="000618DA"/>
    <w:rsid w:val="00062070"/>
    <w:rsid w:val="00076524"/>
    <w:rsid w:val="00081043"/>
    <w:rsid w:val="00086F9A"/>
    <w:rsid w:val="00091FD0"/>
    <w:rsid w:val="000A3807"/>
    <w:rsid w:val="000A6394"/>
    <w:rsid w:val="000B7FED"/>
    <w:rsid w:val="000C038A"/>
    <w:rsid w:val="000C6598"/>
    <w:rsid w:val="000E268E"/>
    <w:rsid w:val="000E2AF1"/>
    <w:rsid w:val="000E31D5"/>
    <w:rsid w:val="001000B2"/>
    <w:rsid w:val="00110BF9"/>
    <w:rsid w:val="00117A65"/>
    <w:rsid w:val="001431FF"/>
    <w:rsid w:val="00145D43"/>
    <w:rsid w:val="00151D37"/>
    <w:rsid w:val="0016631F"/>
    <w:rsid w:val="00166630"/>
    <w:rsid w:val="00176E8F"/>
    <w:rsid w:val="0017744E"/>
    <w:rsid w:val="001804E7"/>
    <w:rsid w:val="00192C46"/>
    <w:rsid w:val="001A08B3"/>
    <w:rsid w:val="001A7B60"/>
    <w:rsid w:val="001B52F0"/>
    <w:rsid w:val="001B7A65"/>
    <w:rsid w:val="001E005B"/>
    <w:rsid w:val="001E0C33"/>
    <w:rsid w:val="001E41F3"/>
    <w:rsid w:val="001E5C48"/>
    <w:rsid w:val="001F3065"/>
    <w:rsid w:val="002001C3"/>
    <w:rsid w:val="00203EEA"/>
    <w:rsid w:val="00251F5E"/>
    <w:rsid w:val="0026004D"/>
    <w:rsid w:val="00263A5D"/>
    <w:rsid w:val="002640DD"/>
    <w:rsid w:val="00265753"/>
    <w:rsid w:val="002701DF"/>
    <w:rsid w:val="00271A4B"/>
    <w:rsid w:val="00275D12"/>
    <w:rsid w:val="002831F6"/>
    <w:rsid w:val="00284FEB"/>
    <w:rsid w:val="002860C4"/>
    <w:rsid w:val="002B4465"/>
    <w:rsid w:val="002B5741"/>
    <w:rsid w:val="002B61B4"/>
    <w:rsid w:val="002E7741"/>
    <w:rsid w:val="0030271E"/>
    <w:rsid w:val="00305409"/>
    <w:rsid w:val="00325FEE"/>
    <w:rsid w:val="003378EF"/>
    <w:rsid w:val="00341B68"/>
    <w:rsid w:val="003609EF"/>
    <w:rsid w:val="0036231A"/>
    <w:rsid w:val="003740C4"/>
    <w:rsid w:val="00374DD4"/>
    <w:rsid w:val="003808E9"/>
    <w:rsid w:val="00381A7E"/>
    <w:rsid w:val="00385A11"/>
    <w:rsid w:val="00386DEC"/>
    <w:rsid w:val="00392484"/>
    <w:rsid w:val="003968D8"/>
    <w:rsid w:val="003B40E1"/>
    <w:rsid w:val="003B7F1B"/>
    <w:rsid w:val="003C0334"/>
    <w:rsid w:val="003D0F18"/>
    <w:rsid w:val="003D2DA9"/>
    <w:rsid w:val="003D6219"/>
    <w:rsid w:val="003E1A36"/>
    <w:rsid w:val="003E7D28"/>
    <w:rsid w:val="00401650"/>
    <w:rsid w:val="0040761D"/>
    <w:rsid w:val="00410371"/>
    <w:rsid w:val="004242F1"/>
    <w:rsid w:val="00431F81"/>
    <w:rsid w:val="004401BC"/>
    <w:rsid w:val="00452FDC"/>
    <w:rsid w:val="00463B2A"/>
    <w:rsid w:val="0047578B"/>
    <w:rsid w:val="004758BB"/>
    <w:rsid w:val="004A1F9C"/>
    <w:rsid w:val="004A6302"/>
    <w:rsid w:val="004B75B7"/>
    <w:rsid w:val="004D4A90"/>
    <w:rsid w:val="004E5ED4"/>
    <w:rsid w:val="005001E0"/>
    <w:rsid w:val="00504314"/>
    <w:rsid w:val="00514818"/>
    <w:rsid w:val="0051580D"/>
    <w:rsid w:val="00524056"/>
    <w:rsid w:val="00537FB7"/>
    <w:rsid w:val="00547111"/>
    <w:rsid w:val="00592D74"/>
    <w:rsid w:val="00595923"/>
    <w:rsid w:val="00597A0E"/>
    <w:rsid w:val="005A6649"/>
    <w:rsid w:val="005B046F"/>
    <w:rsid w:val="005E2C44"/>
    <w:rsid w:val="005E65C0"/>
    <w:rsid w:val="005F3570"/>
    <w:rsid w:val="00621188"/>
    <w:rsid w:val="006257ED"/>
    <w:rsid w:val="00625CC6"/>
    <w:rsid w:val="00647065"/>
    <w:rsid w:val="00671A57"/>
    <w:rsid w:val="0067535F"/>
    <w:rsid w:val="00677A1C"/>
    <w:rsid w:val="00677EFF"/>
    <w:rsid w:val="00695808"/>
    <w:rsid w:val="006A742E"/>
    <w:rsid w:val="006B46FB"/>
    <w:rsid w:val="006C7ED0"/>
    <w:rsid w:val="006D18D3"/>
    <w:rsid w:val="006D5129"/>
    <w:rsid w:val="006E21FB"/>
    <w:rsid w:val="006E29C6"/>
    <w:rsid w:val="0070388D"/>
    <w:rsid w:val="00706BCA"/>
    <w:rsid w:val="00735297"/>
    <w:rsid w:val="00745433"/>
    <w:rsid w:val="007532DE"/>
    <w:rsid w:val="007601FB"/>
    <w:rsid w:val="00775ACB"/>
    <w:rsid w:val="0078570B"/>
    <w:rsid w:val="00792342"/>
    <w:rsid w:val="00793EC4"/>
    <w:rsid w:val="007977A8"/>
    <w:rsid w:val="007B512A"/>
    <w:rsid w:val="007C2097"/>
    <w:rsid w:val="007D5352"/>
    <w:rsid w:val="007D6A07"/>
    <w:rsid w:val="007E321C"/>
    <w:rsid w:val="007E4A30"/>
    <w:rsid w:val="007F2012"/>
    <w:rsid w:val="007F7259"/>
    <w:rsid w:val="008040A8"/>
    <w:rsid w:val="00822C0A"/>
    <w:rsid w:val="00826064"/>
    <w:rsid w:val="008279FA"/>
    <w:rsid w:val="008626E7"/>
    <w:rsid w:val="00870EE7"/>
    <w:rsid w:val="0087737C"/>
    <w:rsid w:val="00880599"/>
    <w:rsid w:val="00881457"/>
    <w:rsid w:val="008863B9"/>
    <w:rsid w:val="008916B4"/>
    <w:rsid w:val="00893A00"/>
    <w:rsid w:val="008A1A03"/>
    <w:rsid w:val="008A45A6"/>
    <w:rsid w:val="008C4E2A"/>
    <w:rsid w:val="008F2EA2"/>
    <w:rsid w:val="008F51E7"/>
    <w:rsid w:val="008F686C"/>
    <w:rsid w:val="00901CAF"/>
    <w:rsid w:val="00906141"/>
    <w:rsid w:val="009148DE"/>
    <w:rsid w:val="00922BFA"/>
    <w:rsid w:val="0093697C"/>
    <w:rsid w:val="00941E30"/>
    <w:rsid w:val="00961F21"/>
    <w:rsid w:val="009733BE"/>
    <w:rsid w:val="009748CA"/>
    <w:rsid w:val="009777D9"/>
    <w:rsid w:val="00982CCF"/>
    <w:rsid w:val="00985235"/>
    <w:rsid w:val="00991B88"/>
    <w:rsid w:val="009A5753"/>
    <w:rsid w:val="009A579D"/>
    <w:rsid w:val="009A7CF3"/>
    <w:rsid w:val="009B0FFA"/>
    <w:rsid w:val="009B162C"/>
    <w:rsid w:val="009B7E39"/>
    <w:rsid w:val="009C0B86"/>
    <w:rsid w:val="009E3297"/>
    <w:rsid w:val="009F6462"/>
    <w:rsid w:val="009F734F"/>
    <w:rsid w:val="00A246B6"/>
    <w:rsid w:val="00A25CC3"/>
    <w:rsid w:val="00A263D1"/>
    <w:rsid w:val="00A331BC"/>
    <w:rsid w:val="00A34EF3"/>
    <w:rsid w:val="00A4340F"/>
    <w:rsid w:val="00A47E70"/>
    <w:rsid w:val="00A50C38"/>
    <w:rsid w:val="00A50CF0"/>
    <w:rsid w:val="00A542FF"/>
    <w:rsid w:val="00A60117"/>
    <w:rsid w:val="00A6233C"/>
    <w:rsid w:val="00A66BA9"/>
    <w:rsid w:val="00A7671C"/>
    <w:rsid w:val="00A87BB1"/>
    <w:rsid w:val="00AA2CBC"/>
    <w:rsid w:val="00AA529D"/>
    <w:rsid w:val="00AA5DE5"/>
    <w:rsid w:val="00AC5820"/>
    <w:rsid w:val="00AD1CD8"/>
    <w:rsid w:val="00AE4F57"/>
    <w:rsid w:val="00AF1A6F"/>
    <w:rsid w:val="00B03A27"/>
    <w:rsid w:val="00B068A1"/>
    <w:rsid w:val="00B15BA9"/>
    <w:rsid w:val="00B20AC8"/>
    <w:rsid w:val="00B21C3F"/>
    <w:rsid w:val="00B258BB"/>
    <w:rsid w:val="00B3068D"/>
    <w:rsid w:val="00B33244"/>
    <w:rsid w:val="00B51DB3"/>
    <w:rsid w:val="00B55111"/>
    <w:rsid w:val="00B661A1"/>
    <w:rsid w:val="00B67B97"/>
    <w:rsid w:val="00B70268"/>
    <w:rsid w:val="00B721BB"/>
    <w:rsid w:val="00B968C8"/>
    <w:rsid w:val="00BA3EC5"/>
    <w:rsid w:val="00BA51D9"/>
    <w:rsid w:val="00BB5DFC"/>
    <w:rsid w:val="00BC04BD"/>
    <w:rsid w:val="00BC0E8C"/>
    <w:rsid w:val="00BD279D"/>
    <w:rsid w:val="00BD681B"/>
    <w:rsid w:val="00BD6BB8"/>
    <w:rsid w:val="00BE4CA2"/>
    <w:rsid w:val="00BE5717"/>
    <w:rsid w:val="00C160A6"/>
    <w:rsid w:val="00C23803"/>
    <w:rsid w:val="00C32A7C"/>
    <w:rsid w:val="00C33231"/>
    <w:rsid w:val="00C41C48"/>
    <w:rsid w:val="00C446C2"/>
    <w:rsid w:val="00C51BDB"/>
    <w:rsid w:val="00C605B9"/>
    <w:rsid w:val="00C60B82"/>
    <w:rsid w:val="00C66BA2"/>
    <w:rsid w:val="00C743CA"/>
    <w:rsid w:val="00C75269"/>
    <w:rsid w:val="00C903C6"/>
    <w:rsid w:val="00C94792"/>
    <w:rsid w:val="00C95985"/>
    <w:rsid w:val="00CA4933"/>
    <w:rsid w:val="00CA4EEF"/>
    <w:rsid w:val="00CA5A35"/>
    <w:rsid w:val="00CC5026"/>
    <w:rsid w:val="00CC68D0"/>
    <w:rsid w:val="00CF6F16"/>
    <w:rsid w:val="00D01F77"/>
    <w:rsid w:val="00D03F9A"/>
    <w:rsid w:val="00D06D51"/>
    <w:rsid w:val="00D14B77"/>
    <w:rsid w:val="00D15E43"/>
    <w:rsid w:val="00D23592"/>
    <w:rsid w:val="00D24991"/>
    <w:rsid w:val="00D26628"/>
    <w:rsid w:val="00D34D8A"/>
    <w:rsid w:val="00D36010"/>
    <w:rsid w:val="00D41EB7"/>
    <w:rsid w:val="00D42E95"/>
    <w:rsid w:val="00D50255"/>
    <w:rsid w:val="00D5569D"/>
    <w:rsid w:val="00D66520"/>
    <w:rsid w:val="00D66AE8"/>
    <w:rsid w:val="00D92747"/>
    <w:rsid w:val="00DA6C5A"/>
    <w:rsid w:val="00DB6FFC"/>
    <w:rsid w:val="00DC58AF"/>
    <w:rsid w:val="00DC6555"/>
    <w:rsid w:val="00DD2CF6"/>
    <w:rsid w:val="00DD52D2"/>
    <w:rsid w:val="00DD575B"/>
    <w:rsid w:val="00DE34CF"/>
    <w:rsid w:val="00DE3A47"/>
    <w:rsid w:val="00DF53A0"/>
    <w:rsid w:val="00E022C7"/>
    <w:rsid w:val="00E05773"/>
    <w:rsid w:val="00E13F3D"/>
    <w:rsid w:val="00E2254E"/>
    <w:rsid w:val="00E23990"/>
    <w:rsid w:val="00E32339"/>
    <w:rsid w:val="00E34898"/>
    <w:rsid w:val="00E533D9"/>
    <w:rsid w:val="00E61B6E"/>
    <w:rsid w:val="00E72508"/>
    <w:rsid w:val="00E82D4D"/>
    <w:rsid w:val="00E87A4B"/>
    <w:rsid w:val="00E922EE"/>
    <w:rsid w:val="00EA154E"/>
    <w:rsid w:val="00EB09B7"/>
    <w:rsid w:val="00EE1D4B"/>
    <w:rsid w:val="00EE7D7C"/>
    <w:rsid w:val="00EF35E5"/>
    <w:rsid w:val="00F25D98"/>
    <w:rsid w:val="00F300FB"/>
    <w:rsid w:val="00F4153B"/>
    <w:rsid w:val="00F41DF3"/>
    <w:rsid w:val="00F541C9"/>
    <w:rsid w:val="00F60A23"/>
    <w:rsid w:val="00F8390E"/>
    <w:rsid w:val="00F93A68"/>
    <w:rsid w:val="00FA42D3"/>
    <w:rsid w:val="00FB3554"/>
    <w:rsid w:val="00FB6386"/>
    <w:rsid w:val="00FC27E2"/>
    <w:rsid w:val="00FC2E04"/>
    <w:rsid w:val="00FD4FF9"/>
    <w:rsid w:val="00FF4AEE"/>
    <w:rsid w:val="00FF5A33"/>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B35A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ED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B6FFC"/>
    <w:rPr>
      <w:rFonts w:ascii="Times New Roman" w:hAnsi="Times New Roman"/>
      <w:lang w:val="en-GB" w:eastAsia="en-US"/>
    </w:rPr>
  </w:style>
  <w:style w:type="character" w:customStyle="1" w:styleId="B2Char">
    <w:name w:val="B2 Char"/>
    <w:link w:val="B2"/>
    <w:qFormat/>
    <w:rsid w:val="00DB6FFC"/>
    <w:rPr>
      <w:rFonts w:ascii="Times New Roman" w:hAnsi="Times New Roman"/>
      <w:lang w:val="en-GB" w:eastAsia="en-US"/>
    </w:rPr>
  </w:style>
  <w:style w:type="character" w:customStyle="1" w:styleId="THChar">
    <w:name w:val="TH Char"/>
    <w:link w:val="TH"/>
    <w:qFormat/>
    <w:rsid w:val="00DB6FFC"/>
    <w:rPr>
      <w:rFonts w:ascii="Arial" w:hAnsi="Arial"/>
      <w:b/>
      <w:lang w:val="en-GB" w:eastAsia="en-US"/>
    </w:rPr>
  </w:style>
  <w:style w:type="character" w:customStyle="1" w:styleId="TALChar">
    <w:name w:val="TAL Char"/>
    <w:link w:val="TAL"/>
    <w:rsid w:val="00DB6FFC"/>
    <w:rPr>
      <w:rFonts w:ascii="Arial" w:hAnsi="Arial"/>
      <w:sz w:val="18"/>
      <w:lang w:val="en-GB" w:eastAsia="en-US"/>
    </w:rPr>
  </w:style>
  <w:style w:type="character" w:customStyle="1" w:styleId="TAHCar">
    <w:name w:val="TAH Car"/>
    <w:link w:val="TAH"/>
    <w:rsid w:val="00DB6FFC"/>
    <w:rPr>
      <w:rFonts w:ascii="Arial" w:hAnsi="Arial"/>
      <w:b/>
      <w:sz w:val="18"/>
      <w:lang w:val="en-GB" w:eastAsia="en-US"/>
    </w:rPr>
  </w:style>
  <w:style w:type="paragraph" w:styleId="af1">
    <w:name w:val="List Paragraph"/>
    <w:basedOn w:val="a"/>
    <w:uiPriority w:val="34"/>
    <w:qFormat/>
    <w:rsid w:val="00E87A4B"/>
    <w:pPr>
      <w:ind w:firstLineChars="200" w:firstLine="420"/>
    </w:pPr>
  </w:style>
  <w:style w:type="character" w:customStyle="1" w:styleId="NOZchn">
    <w:name w:val="NO Zchn"/>
    <w:link w:val="NO"/>
    <w:rsid w:val="00FC27E2"/>
    <w:rPr>
      <w:rFonts w:ascii="Times New Roman" w:hAnsi="Times New Roman"/>
      <w:lang w:val="en-GB" w:eastAsia="en-US"/>
    </w:rPr>
  </w:style>
  <w:style w:type="paragraph" w:styleId="af2">
    <w:name w:val="Revision"/>
    <w:hidden/>
    <w:uiPriority w:val="99"/>
    <w:semiHidden/>
    <w:rsid w:val="008C4E2A"/>
    <w:rPr>
      <w:rFonts w:ascii="Times New Roman" w:hAnsi="Times New Roman"/>
      <w:lang w:val="en-GB" w:eastAsia="en-US"/>
    </w:rPr>
  </w:style>
  <w:style w:type="character" w:customStyle="1" w:styleId="4Char">
    <w:name w:val="제목 4 Char"/>
    <w:link w:val="4"/>
    <w:locked/>
    <w:rsid w:val="00176E8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678028">
      <w:bodyDiv w:val="1"/>
      <w:marLeft w:val="0"/>
      <w:marRight w:val="0"/>
      <w:marTop w:val="0"/>
      <w:marBottom w:val="0"/>
      <w:divBdr>
        <w:top w:val="none" w:sz="0" w:space="0" w:color="auto"/>
        <w:left w:val="none" w:sz="0" w:space="0" w:color="auto"/>
        <w:bottom w:val="none" w:sz="0" w:space="0" w:color="auto"/>
        <w:right w:val="none" w:sz="0" w:space="0" w:color="auto"/>
      </w:divBdr>
    </w:div>
    <w:div w:id="1448693982">
      <w:bodyDiv w:val="1"/>
      <w:marLeft w:val="0"/>
      <w:marRight w:val="0"/>
      <w:marTop w:val="0"/>
      <w:marBottom w:val="0"/>
      <w:divBdr>
        <w:top w:val="none" w:sz="0" w:space="0" w:color="auto"/>
        <w:left w:val="none" w:sz="0" w:space="0" w:color="auto"/>
        <w:bottom w:val="none" w:sz="0" w:space="0" w:color="auto"/>
        <w:right w:val="none" w:sz="0" w:space="0" w:color="auto"/>
      </w:divBdr>
    </w:div>
    <w:div w:id="1487479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C9ECE-1E21-48DF-8584-A622AB84D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2007</Words>
  <Characters>11441</Characters>
  <Application>Microsoft Office Word</Application>
  <DocSecurity>0</DocSecurity>
  <Lines>95</Lines>
  <Paragraphs>26</Paragraphs>
  <ScaleCrop>false</ScaleCrop>
  <HeadingPairs>
    <vt:vector size="8" baseType="variant">
      <vt:variant>
        <vt:lpstr>제목</vt:lpstr>
      </vt:variant>
      <vt:variant>
        <vt:i4>1</vt:i4>
      </vt:variant>
      <vt:variant>
        <vt:lpstr>Title</vt:lpstr>
      </vt:variant>
      <vt:variant>
        <vt:i4>1</vt:i4>
      </vt:variant>
      <vt:variant>
        <vt:lpstr>标题</vt:lpstr>
      </vt:variant>
      <vt:variant>
        <vt:i4>5</vt:i4>
      </vt:variant>
      <vt:variant>
        <vt:lpstr>Titre</vt:lpstr>
      </vt:variant>
      <vt:variant>
        <vt:i4>1</vt:i4>
      </vt:variant>
    </vt:vector>
  </HeadingPairs>
  <TitlesOfParts>
    <vt:vector size="8" baseType="lpstr">
      <vt:lpstr>MTG_TITLE</vt:lpstr>
      <vt:lpstr>MTG_TITLE</vt:lpstr>
      <vt:lpstr>Elbonia, October 10 – 17, 2022	(revision of S2-220xxxx)</vt:lpstr>
      <vt:lpstr>* * * * First change * * * *</vt:lpstr>
      <vt:lpstr>* * * * Second change * * * *</vt:lpstr>
      <vt:lpstr>* * * * Third change * * * *</vt:lpstr>
      <vt:lpstr>* * * * End of changes * * * *</vt:lpstr>
      <vt:lpstr>MTG_TITLE</vt:lpstr>
    </vt:vector>
  </TitlesOfParts>
  <Company>3GPP Support Team</Company>
  <LinksUpToDate>false</LinksUpToDate>
  <CharactersWithSpaces>13422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1900-01-01T00:00:00Z</cp:lastPrinted>
  <dcterms:created xsi:type="dcterms:W3CDTF">2022-11-04T17:15:00Z</dcterms:created>
  <dcterms:modified xsi:type="dcterms:W3CDTF">2022-11-04T17:15:00Z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(3)6/XiOEROrn/V4a2vf5dLzHfYWGtFn/XdrgJ6zJgiwlt8vOoZRy9iPxnU18T0x5orQQgvokgb
IMaauMjqvyDStETZh5pfubtPxP+XdUDpRVtoa8Tp72qnADc60P4yMZ93gGVamVfhWxLgHHKT
TgY8LMw2BlfyXGpNTWa/csqUsoLcaO7t7bUMFor1q6VEnvTeq90TtVii67s2xSvyDqF+5BlY
D2RQTfGt3D2rrpXWhh</vt:lpwstr>
  </property>
  <property fmtid="{D5CDD505-2E9C-101B-9397-08002B2CF9AE}" pid="22" name="_2015_ms_pID_7253431">
    <vt:lpwstr>brOTjBEoqBD1JoDUDXXWNbkI5lOangF4+p1gEu7kYr4JxJErmSb2ox
Ns83PnNBMBHyvEWLSl5jAmkenz6EQvfSeSp4Vq87YMuV/KplVEc8KyN0BuB+zfDet2ILABwG
egNwj9Lat8pVjqJXz1SUOsB3fXSpnYf/LfDdkaMNYPoQAJ7gmkbHkNL2X+7Gm5hKyCu3sD+B
CM537I6C250QB6cStiEn+N74oePw5ZRlRb0G</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1663138245</vt:lpwstr>
  </property>
</Properties>
</file>